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43A7450E" w:rsidR="00F07D85" w:rsidRDefault="000454EC" w:rsidP="00F07D85">
      <w:pPr>
        <w:pStyle w:val="CRCoverPage"/>
        <w:tabs>
          <w:tab w:val="right" w:pos="9639"/>
        </w:tabs>
        <w:spacing w:after="0"/>
        <w:rPr>
          <w:b/>
          <w:noProof/>
          <w:sz w:val="24"/>
        </w:rPr>
      </w:pPr>
      <w:r>
        <w:rPr>
          <w:b/>
          <w:noProof/>
          <w:sz w:val="24"/>
        </w:rPr>
        <w:t>3GPP TSG-SA WG6 Meeting #55</w:t>
      </w:r>
      <w:r w:rsidR="00907942">
        <w:rPr>
          <w:b/>
          <w:noProof/>
          <w:sz w:val="24"/>
        </w:rPr>
        <w:tab/>
        <w:t>S6-231853</w:t>
      </w:r>
    </w:p>
    <w:p w14:paraId="38BB665A" w14:textId="6C4D799F" w:rsidR="00F07D85" w:rsidRDefault="000454EC"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9E5A53">
        <w:rPr>
          <w:b/>
          <w:noProof/>
          <w:sz w:val="24"/>
        </w:rPr>
        <w:t>xxxx</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7E015" w:rsidR="001E41F3" w:rsidRPr="00410371" w:rsidRDefault="00907942" w:rsidP="00D04177">
            <w:pPr>
              <w:pStyle w:val="CRCoverPage"/>
              <w:spacing w:after="0"/>
              <w:rPr>
                <w:noProof/>
              </w:rPr>
            </w:pPr>
            <w:r>
              <w:rPr>
                <w:b/>
                <w:noProof/>
                <w:sz w:val="28"/>
              </w:rPr>
              <w:t>0381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3CCB8" w:rsidR="001E41F3" w:rsidRPr="00410371" w:rsidRDefault="002B2AB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7BBBC" w:rsidR="001E41F3" w:rsidRDefault="000E3D49" w:rsidP="0090137C">
            <w:pPr>
              <w:pStyle w:val="CRCoverPage"/>
              <w:spacing w:after="0"/>
              <w:ind w:left="100"/>
              <w:rPr>
                <w:noProof/>
              </w:rPr>
            </w:pPr>
            <w:r>
              <w:t>Resolve EN in bundle EAS information</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433C7" w:rsidR="001E41F3" w:rsidRDefault="00252CA4" w:rsidP="00F07D85">
            <w:pPr>
              <w:pStyle w:val="CRCoverPage"/>
              <w:spacing w:after="0"/>
              <w:ind w:left="100"/>
              <w:rPr>
                <w:noProof/>
              </w:rPr>
            </w:pPr>
            <w:r w:rsidRPr="00252CA4">
              <w:t>Huawei, Hisilicon</w:t>
            </w:r>
            <w:r w:rsidR="009E5A53">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38F40" w:rsidR="001E41F3" w:rsidRDefault="00F11900" w:rsidP="002270DE">
            <w:pPr>
              <w:pStyle w:val="CRCoverPage"/>
              <w:spacing w:after="0"/>
              <w:ind w:left="100"/>
              <w:rPr>
                <w:noProof/>
              </w:rPr>
            </w:pPr>
            <w:r>
              <w:t>202</w:t>
            </w:r>
            <w:r w:rsidR="00B86153">
              <w:t>3-0</w:t>
            </w:r>
            <w:r w:rsidR="00FC6364">
              <w:t>5</w:t>
            </w:r>
            <w:r w:rsidR="00B86153">
              <w:t>-</w:t>
            </w:r>
            <w:r w:rsidR="00FC636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72C02" w:rsidR="001E41F3" w:rsidRDefault="00072B5A" w:rsidP="00072B5A">
            <w:pPr>
              <w:pStyle w:val="CRCoverPage"/>
              <w:spacing w:after="0"/>
              <w:ind w:right="-609"/>
              <w:rPr>
                <w:b/>
                <w:noProof/>
              </w:rPr>
            </w:pPr>
            <w:r>
              <w:t xml:space="preserve"> </w:t>
            </w:r>
            <w:r w:rsidR="00A54251">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5166" w14:textId="1F66EB36" w:rsidR="000E2EA8" w:rsidRDefault="000E2EA8" w:rsidP="00CA1D42">
            <w:pPr>
              <w:pStyle w:val="CRCoverPage"/>
              <w:spacing w:after="0"/>
              <w:rPr>
                <w:lang w:val="en-US" w:eastAsia="zh-CN"/>
              </w:rPr>
            </w:pPr>
            <w:r>
              <w:rPr>
                <w:lang w:val="en-US" w:eastAsia="zh-CN"/>
              </w:rPr>
              <w:t xml:space="preserve">This contribution is provided to resolve the EN in the bundle EAS. The bundle EAS requirement is </w:t>
            </w:r>
            <w:r w:rsidR="00247DC0">
              <w:rPr>
                <w:lang w:val="en-US" w:eastAsia="zh-CN"/>
              </w:rPr>
              <w:t xml:space="preserve">from AC side, thus the bundle EAS requirement should not be in EAS profile and EES profile </w:t>
            </w:r>
          </w:p>
          <w:p w14:paraId="5CA08F41" w14:textId="77777777" w:rsidR="00247DC0" w:rsidRDefault="00247DC0" w:rsidP="00247DC0">
            <w:pPr>
              <w:pStyle w:val="EditorsNote"/>
            </w:pPr>
            <w:r>
              <w:t>Editor's Note:</w:t>
            </w:r>
            <w:r>
              <w:tab/>
              <w:t xml:space="preserve">Whether EAS bundle requirement is needed in </w:t>
            </w:r>
            <w:r>
              <w:rPr>
                <w:lang w:eastAsia="zh-CN"/>
              </w:rPr>
              <w:t>EES</w:t>
            </w:r>
            <w:r>
              <w:t xml:space="preserve"> profile is FFS.</w:t>
            </w:r>
          </w:p>
          <w:p w14:paraId="708AA7DE" w14:textId="5409E86B" w:rsidR="00EC392C" w:rsidRPr="00247DC0" w:rsidRDefault="00247DC0" w:rsidP="00247DC0">
            <w:pPr>
              <w:pStyle w:val="EditorsNote"/>
            </w:pPr>
            <w:r>
              <w:t>Editor's Note:</w:t>
            </w:r>
            <w:r>
              <w:tab/>
              <w:t>Whether EAS bundle requirement is needed in EAS profile or EAS discovery filters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E178C" w:rsidR="001E41F3" w:rsidRPr="00247DC0" w:rsidRDefault="00247DC0" w:rsidP="00247DC0">
            <w:pPr>
              <w:pStyle w:val="CRCoverPage"/>
              <w:spacing w:after="0"/>
              <w:rPr>
                <w:lang w:val="en-US" w:eastAsia="ko-KR"/>
              </w:rPr>
            </w:pPr>
            <w:r>
              <w:rPr>
                <w:lang w:val="en-US" w:eastAsia="ko-KR"/>
              </w:rPr>
              <w:t>Remove the above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9CE7" w:rsidR="001E41F3" w:rsidRDefault="00247DC0" w:rsidP="00247DC0">
            <w:pPr>
              <w:pStyle w:val="CRCoverPage"/>
              <w:spacing w:after="0"/>
              <w:rPr>
                <w:noProof/>
              </w:rPr>
            </w:pPr>
            <w:r>
              <w:t xml:space="preserve">The above EN </w:t>
            </w:r>
            <w:r w:rsidR="003F5584">
              <w:t xml:space="preserve">will remain </w:t>
            </w:r>
            <w:r>
              <w:t>open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49A5E" w:rsidR="001E41F3" w:rsidRDefault="001B4CB2" w:rsidP="00232D10">
            <w:pPr>
              <w:pStyle w:val="CRCoverPage"/>
              <w:spacing w:after="0"/>
              <w:ind w:left="100"/>
              <w:rPr>
                <w:noProof/>
                <w:lang w:eastAsia="zh-CN"/>
              </w:rPr>
            </w:pPr>
            <w:r>
              <w:rPr>
                <w:noProof/>
                <w:lang w:eastAsia="zh-CN"/>
              </w:rPr>
              <w:t>8.2.4, 8.5.3.2, 8.2.6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D87A7C2" w14:textId="77777777" w:rsidR="000E2EA8" w:rsidRDefault="000E2EA8" w:rsidP="000E2EA8">
      <w:pPr>
        <w:pStyle w:val="3"/>
      </w:pPr>
      <w:bookmarkStart w:id="7" w:name="_Toc131200660"/>
      <w:bookmarkStart w:id="8" w:name="_Toc57673457"/>
      <w:bookmarkStart w:id="9" w:name="_Toc50584610"/>
      <w:bookmarkStart w:id="10" w:name="_Toc50584266"/>
      <w:bookmarkStart w:id="11" w:name="_Toc42003945"/>
      <w:bookmarkStart w:id="12" w:name="_Toc37790994"/>
      <w:bookmarkStart w:id="13" w:name="_Toc131200781"/>
      <w:r>
        <w:lastRenderedPageBreak/>
        <w:t>8.2.4</w:t>
      </w:r>
      <w:r>
        <w:tab/>
        <w:t>EAS Profile</w:t>
      </w:r>
      <w:bookmarkEnd w:id="7"/>
      <w:bookmarkEnd w:id="8"/>
      <w:bookmarkEnd w:id="9"/>
      <w:bookmarkEnd w:id="10"/>
      <w:bookmarkEnd w:id="11"/>
      <w:bookmarkEnd w:id="12"/>
    </w:p>
    <w:p w14:paraId="283B668A" w14:textId="77777777" w:rsidR="000E2EA8" w:rsidRDefault="000E2EA8" w:rsidP="000E2EA8">
      <w:pPr>
        <w:pStyle w:val="TH"/>
      </w:pPr>
      <w:r>
        <w:t>Table 8.2.4-1: EAS Profile</w:t>
      </w:r>
    </w:p>
    <w:tbl>
      <w:tblPr>
        <w:tblW w:w="0" w:type="dxa"/>
        <w:jc w:val="center"/>
        <w:tblLayout w:type="fixed"/>
        <w:tblLook w:val="04A0" w:firstRow="1" w:lastRow="0" w:firstColumn="1" w:lastColumn="0" w:noHBand="0" w:noVBand="1"/>
      </w:tblPr>
      <w:tblGrid>
        <w:gridCol w:w="2154"/>
        <w:gridCol w:w="900"/>
        <w:gridCol w:w="5853"/>
      </w:tblGrid>
      <w:tr w:rsidR="000E2EA8" w14:paraId="4278C1B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9D9844B" w14:textId="77777777" w:rsidR="000E2EA8" w:rsidRDefault="000E2EA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78B4E1A6" w14:textId="77777777" w:rsidR="000E2EA8" w:rsidRDefault="000E2EA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4E41842E" w14:textId="77777777" w:rsidR="000E2EA8" w:rsidRDefault="000E2EA8">
            <w:pPr>
              <w:pStyle w:val="TAH"/>
            </w:pPr>
            <w:r>
              <w:t>Description</w:t>
            </w:r>
          </w:p>
        </w:tc>
      </w:tr>
      <w:tr w:rsidR="000E2EA8" w14:paraId="7FBEBF5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DAB42C6" w14:textId="77777777" w:rsidR="000E2EA8" w:rsidRDefault="000E2EA8">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1E2D647F" w14:textId="77777777" w:rsidR="000E2EA8" w:rsidRDefault="000E2EA8">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4E752950" w14:textId="77777777" w:rsidR="000E2EA8" w:rsidRDefault="000E2EA8">
            <w:pPr>
              <w:keepNext/>
              <w:keepLines/>
              <w:spacing w:after="0"/>
              <w:rPr>
                <w:rFonts w:ascii="Arial" w:eastAsia="Malgun Gothic" w:hAnsi="Arial"/>
                <w:sz w:val="18"/>
              </w:rPr>
            </w:pPr>
            <w:r>
              <w:rPr>
                <w:rFonts w:ascii="Arial" w:hAnsi="Arial" w:cs="Arial"/>
                <w:sz w:val="18"/>
                <w:szCs w:val="18"/>
              </w:rPr>
              <w:t>The identifier of the EAS</w:t>
            </w:r>
          </w:p>
        </w:tc>
      </w:tr>
      <w:tr w:rsidR="000E2EA8" w14:paraId="71EC5A6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53BF98A4" w14:textId="77777777" w:rsidR="000E2EA8" w:rsidRDefault="000E2EA8">
            <w:pPr>
              <w:pStyle w:val="TAL"/>
            </w:pPr>
            <w:r>
              <w:t>EAS Endpoint</w:t>
            </w:r>
          </w:p>
        </w:tc>
        <w:tc>
          <w:tcPr>
            <w:tcW w:w="900" w:type="dxa"/>
            <w:tcBorders>
              <w:top w:val="single" w:sz="4" w:space="0" w:color="000000"/>
              <w:left w:val="single" w:sz="4" w:space="0" w:color="000000"/>
              <w:bottom w:val="single" w:sz="4" w:space="0" w:color="000000"/>
              <w:right w:val="nil"/>
            </w:tcBorders>
            <w:hideMark/>
          </w:tcPr>
          <w:p w14:paraId="784FA736"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2CEC871" w14:textId="77777777" w:rsidR="000E2EA8" w:rsidRDefault="000E2EA8">
            <w:pPr>
              <w:pStyle w:val="TAL"/>
            </w:pPr>
            <w:r>
              <w:t>Endpoint information (e.g. URI, FQDN, IP address) used to communicate with the EAS. This information maybe discovered by EEC and exposed to ACs so that ACs can establish contact with the EAS.</w:t>
            </w:r>
          </w:p>
        </w:tc>
      </w:tr>
      <w:tr w:rsidR="000E2EA8" w14:paraId="4A58A5EC"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55534D" w14:textId="77777777" w:rsidR="000E2EA8" w:rsidRDefault="000E2EA8">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4B696CD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68152F7" w14:textId="77777777" w:rsidR="000E2EA8" w:rsidRDefault="000E2EA8">
            <w:pPr>
              <w:pStyle w:val="TAL"/>
            </w:pPr>
            <w:r>
              <w:t>List of EAS bundles to which the EAS belongs and related bundling requirements.</w:t>
            </w:r>
          </w:p>
        </w:tc>
      </w:tr>
      <w:tr w:rsidR="000E2EA8" w14:paraId="578E58C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5E2208E" w14:textId="77777777" w:rsidR="000E2EA8" w:rsidRDefault="000E2EA8">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0F07CEEA"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3999ACFE" w14:textId="77777777" w:rsidR="000E2EA8" w:rsidRDefault="000E2EA8">
            <w:pPr>
              <w:pStyle w:val="TAL"/>
            </w:pPr>
            <w:r>
              <w:t>Bundle ID as described in clause 7.2.10.</w:t>
            </w:r>
          </w:p>
        </w:tc>
      </w:tr>
      <w:tr w:rsidR="000E2EA8" w14:paraId="54F597B1"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AF08F3B" w14:textId="77777777" w:rsidR="000E2EA8" w:rsidRDefault="000E2EA8">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49B3821B"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06931E14" w14:textId="77777777" w:rsidR="000E2EA8" w:rsidRDefault="000E2EA8">
            <w:pPr>
              <w:pStyle w:val="TAL"/>
              <w:rPr>
                <w:lang w:eastAsia="ko-KR"/>
              </w:rPr>
            </w:pPr>
            <w:r>
              <w:rPr>
                <w:lang w:eastAsia="ko-KR"/>
              </w:rPr>
              <w:t xml:space="preserve">Identifies the AC(s) that can be served by the EAS </w:t>
            </w:r>
          </w:p>
        </w:tc>
      </w:tr>
      <w:tr w:rsidR="000E2EA8" w14:paraId="37418C8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CC94481" w14:textId="77777777" w:rsidR="000E2EA8" w:rsidRDefault="000E2EA8">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0055F59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BB448B" w14:textId="77777777" w:rsidR="000E2EA8" w:rsidRDefault="000E2EA8">
            <w:pPr>
              <w:pStyle w:val="TAL"/>
            </w:pPr>
            <w:r>
              <w:t>The identifier of the ASP that provides the EAS.</w:t>
            </w:r>
          </w:p>
        </w:tc>
      </w:tr>
      <w:tr w:rsidR="000E2EA8" w14:paraId="1DFBFC9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B8B47D" w14:textId="77777777" w:rsidR="000E2EA8" w:rsidRDefault="000E2EA8">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10F10803"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9CD2473" w14:textId="77777777" w:rsidR="000E2EA8" w:rsidRDefault="000E2EA8">
            <w:pPr>
              <w:pStyle w:val="TAL"/>
            </w:pPr>
            <w:r>
              <w:t>I</w:t>
            </w:r>
            <w:r>
              <w:rPr>
                <w:lang w:eastAsia="zh-CN"/>
              </w:rPr>
              <w:t>n</w:t>
            </w:r>
            <w:r>
              <w:t>formation of the allowed operator (e.g. MNO name, PLMN ID) from which its subscriber can consume the EAS services</w:t>
            </w:r>
          </w:p>
        </w:tc>
      </w:tr>
      <w:tr w:rsidR="000E2EA8" w14:paraId="53173DEC"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715D1CB" w14:textId="77777777" w:rsidR="000E2EA8" w:rsidRDefault="000E2EA8">
            <w:pPr>
              <w:pStyle w:val="TAL"/>
            </w:pPr>
            <w:r>
              <w:t>EAS Type</w:t>
            </w:r>
          </w:p>
        </w:tc>
        <w:tc>
          <w:tcPr>
            <w:tcW w:w="900" w:type="dxa"/>
            <w:tcBorders>
              <w:top w:val="single" w:sz="4" w:space="0" w:color="000000"/>
              <w:left w:val="single" w:sz="4" w:space="0" w:color="000000"/>
              <w:bottom w:val="single" w:sz="4" w:space="0" w:color="000000"/>
              <w:right w:val="nil"/>
            </w:tcBorders>
            <w:hideMark/>
          </w:tcPr>
          <w:p w14:paraId="4B1E47A4"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3AF31D2" w14:textId="77777777" w:rsidR="000E2EA8" w:rsidRDefault="000E2EA8">
            <w:pPr>
              <w:pStyle w:val="TAL"/>
            </w:pPr>
            <w:r>
              <w:t>The category or type of EAS (e.g. V2X)</w:t>
            </w:r>
          </w:p>
        </w:tc>
      </w:tr>
      <w:tr w:rsidR="000E2EA8" w14:paraId="7494C44B"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DAF7182" w14:textId="77777777" w:rsidR="000E2EA8" w:rsidRDefault="000E2EA8">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0EA25BDA"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5AA6296" w14:textId="77777777" w:rsidR="000E2EA8" w:rsidRDefault="000E2EA8">
            <w:pPr>
              <w:pStyle w:val="TAL"/>
            </w:pPr>
            <w:r>
              <w:t xml:space="preserve">Human-readable description of the EAS </w:t>
            </w:r>
          </w:p>
        </w:tc>
      </w:tr>
      <w:tr w:rsidR="000E2EA8" w14:paraId="0EBD88FB"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A3B6D1B" w14:textId="77777777" w:rsidR="000E2EA8" w:rsidRDefault="000E2EA8">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24D5620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91E6961" w14:textId="77777777" w:rsidR="000E2EA8" w:rsidRDefault="000E2EA8">
            <w:pPr>
              <w:pStyle w:val="TAL"/>
            </w:pPr>
            <w:r>
              <w:t>The availability schedule of the EAS (e.g. time windows)</w:t>
            </w:r>
          </w:p>
        </w:tc>
      </w:tr>
      <w:tr w:rsidR="000E2EA8" w14:paraId="26DA8B7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83CB763" w14:textId="77777777" w:rsidR="000E2EA8" w:rsidRDefault="000E2EA8">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6C541F43"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240466C" w14:textId="77777777" w:rsidR="000E2EA8" w:rsidRDefault="000E2EA8">
            <w:pPr>
              <w:pStyle w:val="TAL"/>
            </w:pPr>
            <w:r>
              <w:t>The geographical service area that the EAS serves. ACs in UEs that are located outside that area shall not be served.</w:t>
            </w:r>
          </w:p>
        </w:tc>
      </w:tr>
      <w:tr w:rsidR="000E2EA8" w14:paraId="00A94EC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924C279" w14:textId="77777777" w:rsidR="000E2EA8" w:rsidRDefault="000E2EA8">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024573ED"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7D0804" w14:textId="77777777" w:rsidR="000E2EA8" w:rsidRDefault="000E2EA8">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0E2EA8" w14:paraId="08883F83"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A402A84" w14:textId="77777777" w:rsidR="000E2EA8" w:rsidRDefault="000E2EA8">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0AABFE5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485241" w14:textId="77777777" w:rsidR="000E2EA8" w:rsidRDefault="000E2EA8">
            <w:pPr>
              <w:pStyle w:val="TAL"/>
            </w:pPr>
            <w:r>
              <w:t xml:space="preserve">Service characteristics provided by EAS, </w:t>
            </w:r>
            <w:r>
              <w:rPr>
                <w:lang w:eastAsia="ko-KR"/>
              </w:rPr>
              <w:t>detailed in Table 8</w:t>
            </w:r>
            <w:r>
              <w:t>.2.5-1</w:t>
            </w:r>
          </w:p>
        </w:tc>
      </w:tr>
      <w:tr w:rsidR="000E2EA8" w14:paraId="356E6B5D"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DF94B66" w14:textId="77777777" w:rsidR="000E2EA8" w:rsidRDefault="000E2EA8">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0FCE6B7A"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FDF35E" w14:textId="77777777" w:rsidR="000E2EA8" w:rsidRDefault="000E2EA8">
            <w:pPr>
              <w:pStyle w:val="TAL"/>
              <w:rPr>
                <w:lang w:eastAsia="zh-CN"/>
              </w:rPr>
            </w:pPr>
            <w:r>
              <w:rPr>
                <w:lang w:eastAsia="zh-CN"/>
              </w:rPr>
              <w:t>Level of service permissions e.g. trial, gold-class supported by the EAS</w:t>
            </w:r>
          </w:p>
        </w:tc>
      </w:tr>
      <w:tr w:rsidR="000E2EA8" w14:paraId="4D53AD9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199F55" w14:textId="77777777" w:rsidR="000E2EA8" w:rsidRDefault="000E2EA8">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3A0263D5"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8BCC80F" w14:textId="77777777" w:rsidR="000E2EA8" w:rsidRDefault="000E2EA8">
            <w:pPr>
              <w:pStyle w:val="TAL"/>
              <w:rPr>
                <w:lang w:eastAsia="zh-CN"/>
              </w:rPr>
            </w:pPr>
            <w:r>
              <w:rPr>
                <w:lang w:eastAsia="zh-CN"/>
              </w:rPr>
              <w:t>Service features e.g. single vs. multi-player gaming service supported by the EAS</w:t>
            </w:r>
          </w:p>
        </w:tc>
      </w:tr>
      <w:tr w:rsidR="000E2EA8" w14:paraId="637CA01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E370792" w14:textId="77777777" w:rsidR="000E2EA8" w:rsidRDefault="000E2EA8">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402A28BB"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696CB8" w14:textId="77777777" w:rsidR="000E2EA8" w:rsidRDefault="000E2EA8">
            <w:pPr>
              <w:pStyle w:val="TAL"/>
            </w:pPr>
            <w:r>
              <w:rPr>
                <w:lang w:eastAsia="zh-CN"/>
              </w:rPr>
              <w:t>Indicates if the EAS supports service continuity or not. This IE indicates which ACR scenarios are supported by the EAS, also indicates the EAS ability of handling bundled EAS ACR.</w:t>
            </w:r>
          </w:p>
        </w:tc>
      </w:tr>
      <w:tr w:rsidR="000E2EA8" w14:paraId="5C17AF22"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F15821E" w14:textId="77777777" w:rsidR="000E2EA8" w:rsidRDefault="000E2EA8">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372D9FDA" w14:textId="77777777" w:rsidR="000E2EA8" w:rsidRDefault="000E2EA8">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6C5A37B3" w14:textId="77777777" w:rsidR="000E2EA8" w:rsidRDefault="000E2EA8">
            <w:pPr>
              <w:pStyle w:val="TAL"/>
              <w:rPr>
                <w:lang w:eastAsia="zh-CN"/>
              </w:rPr>
            </w:pPr>
            <w:r>
              <w:rPr>
                <w:lang w:eastAsia="zh-CN"/>
              </w:rPr>
              <w:t>This IE indicates the EAS service continuity support for seamless transport layer (e.g. TCP/TLS/QUIC) relocation</w:t>
            </w:r>
          </w:p>
        </w:tc>
      </w:tr>
      <w:tr w:rsidR="000E2EA8" w14:paraId="642F9F52"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A694C7" w14:textId="77777777" w:rsidR="000E2EA8" w:rsidRDefault="000E2EA8">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78A65F9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1AD569B" w14:textId="77777777" w:rsidR="000E2EA8" w:rsidRDefault="000E2EA8">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11E047D0" w14:textId="77777777" w:rsidR="000E2EA8" w:rsidRDefault="000E2EA8">
            <w:pPr>
              <w:pStyle w:val="TAL"/>
              <w:rPr>
                <w:lang w:eastAsia="zh-CN"/>
              </w:rPr>
            </w:pPr>
          </w:p>
        </w:tc>
      </w:tr>
      <w:tr w:rsidR="000E2EA8" w14:paraId="3D3D6D23"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20005CD" w14:textId="77777777" w:rsidR="000E2EA8" w:rsidRDefault="000E2EA8">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25EB4A5D"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9090CD" w14:textId="77777777" w:rsidR="000E2EA8" w:rsidRDefault="000E2EA8">
            <w:pPr>
              <w:pStyle w:val="TAL"/>
              <w:rPr>
                <w:lang w:eastAsia="ko-KR"/>
              </w:rPr>
            </w:pPr>
            <w:r>
              <w:rPr>
                <w:lang w:eastAsia="ko-KR"/>
              </w:rPr>
              <w:t>DNAI(s) associated with the EAS. This IE is used as Potential Locations of Applications in clause 5.6.7 of 3GPP TS 23.501 [2].</w:t>
            </w:r>
          </w:p>
          <w:p w14:paraId="1B0FD919" w14:textId="77777777" w:rsidR="000E2EA8" w:rsidRDefault="000E2EA8">
            <w:pPr>
              <w:pStyle w:val="TAL"/>
              <w:rPr>
                <w:lang w:eastAsia="ko-KR"/>
              </w:rPr>
            </w:pPr>
          </w:p>
          <w:p w14:paraId="4A0858A4" w14:textId="77777777" w:rsidR="000E2EA8" w:rsidRDefault="000E2EA8">
            <w:pPr>
              <w:pStyle w:val="TAL"/>
              <w:rPr>
                <w:lang w:eastAsia="ko-KR"/>
              </w:rPr>
            </w:pPr>
            <w:r>
              <w:rPr>
                <w:lang w:eastAsia="ko-KR"/>
              </w:rPr>
              <w:t>It is a subset of the DNAI(s) associated with the EDN where the EAS resides.</w:t>
            </w:r>
          </w:p>
        </w:tc>
      </w:tr>
      <w:tr w:rsidR="000E2EA8" w14:paraId="68D8CF0F"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8909E38" w14:textId="77777777" w:rsidR="000E2EA8" w:rsidRDefault="000E2EA8">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5F12C79F"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811393" w14:textId="77777777" w:rsidR="000E2EA8" w:rsidRDefault="000E2EA8">
            <w:pPr>
              <w:pStyle w:val="TAL"/>
              <w:rPr>
                <w:lang w:eastAsia="ko-KR"/>
              </w:rPr>
            </w:pPr>
            <w:r>
              <w:rPr>
                <w:lang w:eastAsia="ko-KR"/>
              </w:rPr>
              <w:t>The N6 traffic routing information and/or routing profile ID corresponding to each EAS DNAI.</w:t>
            </w:r>
          </w:p>
        </w:tc>
      </w:tr>
      <w:tr w:rsidR="000E2EA8" w14:paraId="4A65EA4D"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08C5893" w14:textId="77777777" w:rsidR="000E2EA8" w:rsidRDefault="000E2EA8">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032EEF59"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AA0EB0B" w14:textId="77777777" w:rsidR="000E2EA8" w:rsidRDefault="000E2EA8">
            <w:pPr>
              <w:pStyle w:val="TAL"/>
            </w:pPr>
            <w:r>
              <w:t>The availability reporting period (i.e. heartbeat period) that indicates to the EES how often it needs to check the EAS's availability after a successful registration.</w:t>
            </w:r>
          </w:p>
        </w:tc>
      </w:tr>
      <w:tr w:rsidR="000E2EA8" w14:paraId="1A8C3B1E"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2DA6CA1" w14:textId="77777777" w:rsidR="000E2EA8" w:rsidRDefault="000E2EA8">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5086427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9B0B13D" w14:textId="77777777" w:rsidR="000E2EA8" w:rsidRDefault="000E2EA8">
            <w:pPr>
              <w:pStyle w:val="TAL"/>
            </w:pPr>
            <w:r>
              <w:t xml:space="preserve">The status of the EAS (e.g. enabled, disabled, etc.) </w:t>
            </w:r>
          </w:p>
        </w:tc>
      </w:tr>
      <w:tr w:rsidR="000E2EA8" w14:paraId="640ABF0D" w14:textId="77777777" w:rsidTr="000E2EA8">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10C4AC18" w14:textId="77777777" w:rsidR="000E2EA8" w:rsidRDefault="000E2EA8">
            <w:pPr>
              <w:pStyle w:val="TAN"/>
            </w:pPr>
            <w:r>
              <w:t>NOTE:</w:t>
            </w:r>
            <w:r>
              <w:tab/>
              <w:t xml:space="preserve">Since the EASID of the EAS identifies the type of the application (e.g. SA6Video, SA6Game </w:t>
            </w:r>
            <w:proofErr w:type="spellStart"/>
            <w:r>
              <w:t>etc</w:t>
            </w:r>
            <w:proofErr w:type="spellEnd"/>
            <w:r>
              <w:t>) as described in clause 7.2.4, "General context holding time duration" determined by EAS can depend on the EASID (type of the application).</w:t>
            </w:r>
          </w:p>
        </w:tc>
      </w:tr>
    </w:tbl>
    <w:p w14:paraId="0B50479E" w14:textId="77777777" w:rsidR="000E2EA8" w:rsidRDefault="000E2EA8" w:rsidP="000E2EA8"/>
    <w:p w14:paraId="21D82F79" w14:textId="789C76F0" w:rsidR="000E2EA8" w:rsidDel="000E2EA8" w:rsidRDefault="000E2EA8" w:rsidP="000E2EA8">
      <w:pPr>
        <w:pStyle w:val="EditorsNote"/>
        <w:rPr>
          <w:del w:id="14" w:author="Huawei-SA6#54" w:date="2023-04-05T17:37:00Z"/>
        </w:rPr>
      </w:pPr>
      <w:del w:id="15" w:author="Huawei-SA6#54" w:date="2023-04-05T17:37:00Z">
        <w:r w:rsidDel="000E2EA8">
          <w:delText>Editor's Note:</w:delText>
        </w:r>
        <w:r w:rsidDel="000E2EA8">
          <w:tab/>
          <w:delText>Whether EAS bundle requirement is needed in EAS profile or EAS discovery filters is FFS.</w:delText>
        </w:r>
      </w:del>
    </w:p>
    <w:p w14:paraId="65A28227" w14:textId="77777777" w:rsidR="000E2EA8" w:rsidRPr="00B04598" w:rsidRDefault="000E2EA8" w:rsidP="000E2EA8">
      <w:pPr>
        <w:rPr>
          <w:rFonts w:ascii="Arial" w:hAnsi="Arial" w:cs="Arial"/>
          <w:noProof/>
          <w:color w:val="0000FF"/>
          <w:sz w:val="28"/>
          <w:szCs w:val="28"/>
        </w:rPr>
      </w:pPr>
    </w:p>
    <w:p w14:paraId="266808C8" w14:textId="77777777" w:rsidR="000E2EA8" w:rsidRPr="00C21836" w:rsidRDefault="000E2EA8" w:rsidP="000E2E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025A8BE" w14:textId="77777777" w:rsidR="000E2EA8" w:rsidRDefault="000E2EA8" w:rsidP="000E2EA8">
      <w:pPr>
        <w:rPr>
          <w:rFonts w:ascii="Arial" w:hAnsi="Arial" w:cs="Arial"/>
          <w:noProof/>
          <w:color w:val="0000FF"/>
          <w:sz w:val="28"/>
          <w:szCs w:val="28"/>
        </w:rPr>
      </w:pPr>
    </w:p>
    <w:p w14:paraId="796765A1" w14:textId="77777777" w:rsidR="000E2EA8" w:rsidRDefault="000E2EA8" w:rsidP="000E2EA8">
      <w:pPr>
        <w:pStyle w:val="4"/>
      </w:pPr>
      <w:r>
        <w:t>8.5.3.2</w:t>
      </w:r>
      <w:r>
        <w:tab/>
        <w:t>EAS discovery request</w:t>
      </w:r>
      <w:bookmarkEnd w:id="13"/>
    </w:p>
    <w:p w14:paraId="0EB2DD15" w14:textId="77777777" w:rsidR="000E2EA8" w:rsidRDefault="000E2EA8" w:rsidP="000E2EA8">
      <w:pPr>
        <w:rPr>
          <w:lang w:eastAsia="ko-KR"/>
        </w:rPr>
      </w:pPr>
      <w:r>
        <w:t>Table 8.5.3.2-1 describes information elements for the EAS discovery request</w:t>
      </w:r>
      <w:r>
        <w:rPr>
          <w:lang w:eastAsia="ko-KR"/>
        </w:rPr>
        <w:t>. Table 8.5.3.2-2 provides further detail about the EAS Discovery Filter information element.</w:t>
      </w:r>
    </w:p>
    <w:p w14:paraId="7ED83163" w14:textId="77777777" w:rsidR="000E2EA8" w:rsidRDefault="000E2EA8" w:rsidP="000E2EA8">
      <w:pPr>
        <w:pStyle w:val="TH"/>
      </w:pPr>
      <w:r>
        <w:t>Table 8.5.3.2-1: EAS discovery request</w:t>
      </w:r>
    </w:p>
    <w:tbl>
      <w:tblPr>
        <w:tblW w:w="0" w:type="dxa"/>
        <w:jc w:val="center"/>
        <w:tblLayout w:type="fixed"/>
        <w:tblLook w:val="04A0" w:firstRow="1" w:lastRow="0" w:firstColumn="1" w:lastColumn="0" w:noHBand="0" w:noVBand="1"/>
      </w:tblPr>
      <w:tblGrid>
        <w:gridCol w:w="2880"/>
        <w:gridCol w:w="1440"/>
        <w:gridCol w:w="4320"/>
      </w:tblGrid>
      <w:tr w:rsidR="000E2EA8" w14:paraId="221976CD"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6EB9D19" w14:textId="77777777" w:rsidR="000E2EA8" w:rsidRDefault="000E2E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F6A4EB" w14:textId="77777777" w:rsidR="000E2EA8" w:rsidRDefault="000E2E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21A73C" w14:textId="77777777" w:rsidR="000E2EA8" w:rsidRDefault="000E2EA8">
            <w:pPr>
              <w:pStyle w:val="TAH"/>
            </w:pPr>
            <w:r>
              <w:t>Description</w:t>
            </w:r>
          </w:p>
        </w:tc>
      </w:tr>
      <w:tr w:rsidR="000E2EA8" w14:paraId="11529E79"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5EF4D52" w14:textId="77777777" w:rsidR="000E2EA8" w:rsidRDefault="000E2EA8">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08761B22" w14:textId="77777777" w:rsidR="000E2EA8" w:rsidRDefault="000E2E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FBA0BF" w14:textId="77777777" w:rsidR="000E2EA8" w:rsidRDefault="000E2EA8">
            <w:pPr>
              <w:pStyle w:val="TAL"/>
            </w:pPr>
            <w:r>
              <w:t>The ID of the requestor (e.g. EECID)</w:t>
            </w:r>
          </w:p>
        </w:tc>
      </w:tr>
      <w:tr w:rsidR="000E2EA8" w14:paraId="04A4A0E2"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29964EB1" w14:textId="77777777" w:rsidR="000E2EA8" w:rsidRDefault="000E2EA8">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0655A1C3"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2B77EE" w14:textId="77777777" w:rsidR="000E2EA8" w:rsidRDefault="000E2EA8">
            <w:pPr>
              <w:pStyle w:val="TAL"/>
            </w:pPr>
            <w:r>
              <w:t>The identifier of the UE (i.e. GPSI or identity token)</w:t>
            </w:r>
          </w:p>
        </w:tc>
      </w:tr>
      <w:tr w:rsidR="000E2EA8" w14:paraId="78D6E7E5"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ABCB327" w14:textId="77777777" w:rsidR="000E2EA8" w:rsidRDefault="000E2EA8">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431A9B8" w14:textId="77777777" w:rsidR="000E2EA8" w:rsidRDefault="000E2E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48EDC8" w14:textId="77777777" w:rsidR="000E2EA8" w:rsidRDefault="000E2EA8">
            <w:pPr>
              <w:pStyle w:val="TAL"/>
            </w:pPr>
            <w:r>
              <w:rPr>
                <w:rFonts w:cs="Arial"/>
              </w:rPr>
              <w:t>Security credentials resulting from a successful authorization for the edge computing service.</w:t>
            </w:r>
          </w:p>
        </w:tc>
      </w:tr>
      <w:tr w:rsidR="000E2EA8" w14:paraId="764F1C7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678B3F04" w14:textId="77777777" w:rsidR="000E2EA8" w:rsidRDefault="000E2EA8">
            <w:pPr>
              <w:pStyle w:val="TAL"/>
            </w:pPr>
            <w:r>
              <w:t>EAS discovery filters</w:t>
            </w:r>
          </w:p>
        </w:tc>
        <w:tc>
          <w:tcPr>
            <w:tcW w:w="1440" w:type="dxa"/>
            <w:tcBorders>
              <w:top w:val="single" w:sz="4" w:space="0" w:color="000000"/>
              <w:left w:val="single" w:sz="4" w:space="0" w:color="000000"/>
              <w:bottom w:val="single" w:sz="4" w:space="0" w:color="000000"/>
              <w:right w:val="nil"/>
            </w:tcBorders>
            <w:hideMark/>
          </w:tcPr>
          <w:p w14:paraId="63FD5BFC"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BEC318" w14:textId="77777777" w:rsidR="000E2EA8" w:rsidRDefault="000E2EA8">
            <w:pPr>
              <w:pStyle w:val="TAL"/>
            </w:pPr>
            <w:r>
              <w:t xml:space="preserve">Set of characteristics to determine required EASs, as detailed in Table 8.5.3.2-2. </w:t>
            </w:r>
          </w:p>
        </w:tc>
      </w:tr>
      <w:tr w:rsidR="000E2EA8" w14:paraId="68CD714E"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4035279" w14:textId="77777777" w:rsidR="000E2EA8" w:rsidRDefault="000E2EA8">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1E7FDEF9"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99C954" w14:textId="77777777" w:rsidR="000E2EA8" w:rsidRDefault="000E2EA8">
            <w:pPr>
              <w:pStyle w:val="TAL"/>
            </w:pPr>
            <w:r>
              <w:t xml:space="preserve">The location information of the UE. The UE location is described in clause 7.3.2. </w:t>
            </w:r>
          </w:p>
        </w:tc>
      </w:tr>
      <w:tr w:rsidR="000E2EA8" w14:paraId="553B4D1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2C80BCB7" w14:textId="77777777" w:rsidR="000E2EA8" w:rsidRDefault="000E2EA8">
            <w:pPr>
              <w:pStyle w:val="TAL"/>
            </w:pPr>
            <w:r>
              <w:t>Serving MNO information (NOTE 2)</w:t>
            </w:r>
          </w:p>
        </w:tc>
        <w:tc>
          <w:tcPr>
            <w:tcW w:w="1440" w:type="dxa"/>
            <w:tcBorders>
              <w:top w:val="single" w:sz="4" w:space="0" w:color="000000"/>
              <w:left w:val="single" w:sz="4" w:space="0" w:color="000000"/>
              <w:bottom w:val="single" w:sz="4" w:space="0" w:color="000000"/>
              <w:right w:val="nil"/>
            </w:tcBorders>
            <w:hideMark/>
          </w:tcPr>
          <w:p w14:paraId="61D48A3A"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1C7B36E" w14:textId="77777777" w:rsidR="000E2EA8" w:rsidRDefault="000E2EA8">
            <w:pPr>
              <w:pStyle w:val="TAL"/>
            </w:pPr>
            <w:r>
              <w:t>The serving MNO information (e.g. MNO name, PLMN ID) which is serving the subscriber.</w:t>
            </w:r>
          </w:p>
        </w:tc>
      </w:tr>
      <w:tr w:rsidR="000E2EA8" w14:paraId="6050E192"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F08514D" w14:textId="77777777" w:rsidR="000E2EA8" w:rsidRDefault="000E2EA8">
            <w:pPr>
              <w:pStyle w:val="TAL"/>
            </w:pPr>
            <w:r>
              <w:t>Target DNAI (NOTE 1)</w:t>
            </w:r>
          </w:p>
        </w:tc>
        <w:tc>
          <w:tcPr>
            <w:tcW w:w="1440" w:type="dxa"/>
            <w:tcBorders>
              <w:top w:val="single" w:sz="4" w:space="0" w:color="000000"/>
              <w:left w:val="single" w:sz="4" w:space="0" w:color="000000"/>
              <w:bottom w:val="single" w:sz="4" w:space="0" w:color="000000"/>
              <w:right w:val="nil"/>
            </w:tcBorders>
            <w:hideMark/>
          </w:tcPr>
          <w:p w14:paraId="5D23E5CA"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336906" w14:textId="77777777" w:rsidR="000E2EA8" w:rsidRDefault="000E2EA8">
            <w:pPr>
              <w:pStyle w:val="TAL"/>
            </w:pPr>
            <w:r>
              <w:t>Target DNAI information which can be associated with potential T-EAS(s)</w:t>
            </w:r>
          </w:p>
        </w:tc>
      </w:tr>
      <w:tr w:rsidR="000E2EA8" w14:paraId="38BD97C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9EA8871" w14:textId="77777777" w:rsidR="000E2EA8" w:rsidRDefault="000E2EA8">
            <w:pPr>
              <w:pStyle w:val="TAL"/>
            </w:pPr>
            <w:r>
              <w:t>EEC Service Continuity Support</w:t>
            </w:r>
          </w:p>
        </w:tc>
        <w:tc>
          <w:tcPr>
            <w:tcW w:w="1440" w:type="dxa"/>
            <w:tcBorders>
              <w:top w:val="single" w:sz="4" w:space="0" w:color="000000"/>
              <w:left w:val="single" w:sz="4" w:space="0" w:color="000000"/>
              <w:bottom w:val="single" w:sz="4" w:space="0" w:color="000000"/>
              <w:right w:val="nil"/>
            </w:tcBorders>
            <w:hideMark/>
          </w:tcPr>
          <w:p w14:paraId="558107D4"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16335F" w14:textId="77777777" w:rsidR="000E2EA8" w:rsidRDefault="000E2EA8">
            <w:pPr>
              <w:pStyle w:val="TAL"/>
            </w:pPr>
            <w:r>
              <w:t>Indicates if the EEC supports service continuity or not. The IE also indicates which ACR scenarios are supported by the EEC or, i</w:t>
            </w:r>
            <w:r>
              <w:rPr>
                <w:lang w:eastAsia="zh-CN"/>
              </w:rPr>
              <w:t>f this message is sent by the EEC to discover a T</w:t>
            </w:r>
            <w:r>
              <w:rPr>
                <w:lang w:eastAsia="zh-CN"/>
              </w:rPr>
              <w:noBreakHyphen/>
              <w:t>EAS, which ACR scenario(s) are intended to be used for the ACR.</w:t>
            </w:r>
          </w:p>
        </w:tc>
      </w:tr>
      <w:tr w:rsidR="000E2EA8" w14:paraId="1B32B9D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C75A0F0" w14:textId="77777777" w:rsidR="000E2EA8" w:rsidRDefault="000E2EA8">
            <w:pPr>
              <w:pStyle w:val="TAL"/>
            </w:pPr>
            <w:r>
              <w:t>EES Service Continuity Support (NOTE 1)</w:t>
            </w:r>
          </w:p>
        </w:tc>
        <w:tc>
          <w:tcPr>
            <w:tcW w:w="1440" w:type="dxa"/>
            <w:tcBorders>
              <w:top w:val="single" w:sz="4" w:space="0" w:color="000000"/>
              <w:left w:val="single" w:sz="4" w:space="0" w:color="000000"/>
              <w:bottom w:val="single" w:sz="4" w:space="0" w:color="000000"/>
              <w:right w:val="nil"/>
            </w:tcBorders>
            <w:hideMark/>
          </w:tcPr>
          <w:p w14:paraId="27ABEEA1"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EE6F5B" w14:textId="77777777" w:rsidR="000E2EA8" w:rsidRDefault="000E2EA8">
            <w:pPr>
              <w:pStyle w:val="TAL"/>
            </w:pPr>
            <w:r>
              <w:rPr>
                <w:lang w:eastAsia="zh-CN"/>
              </w:rPr>
              <w:t>The IE i</w:t>
            </w:r>
            <w:r>
              <w:t xml:space="preserve">ndicates if the S-EES supports service continuity or not. The IE also indicates which ACR scenarios are supported by the S-EES or, if the EAS discovery is used </w:t>
            </w:r>
            <w:r>
              <w:rPr>
                <w:lang w:eastAsia="ko-KR"/>
              </w:rPr>
              <w:t>for an S</w:t>
            </w:r>
            <w:r>
              <w:rPr>
                <w:lang w:eastAsia="ko-KR"/>
              </w:rPr>
              <w:noBreakHyphen/>
              <w:t>EES executed ACR according to clause 8.8.2.5, which ACR scenario is to be used for the ACR</w:t>
            </w:r>
            <w:r>
              <w:t>.</w:t>
            </w:r>
          </w:p>
        </w:tc>
      </w:tr>
      <w:tr w:rsidR="000E2EA8" w14:paraId="297E3CFD"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04116241" w14:textId="77777777" w:rsidR="000E2EA8" w:rsidRDefault="000E2EA8">
            <w:pPr>
              <w:pStyle w:val="TAL"/>
            </w:pPr>
            <w:r>
              <w:t>EAS Service Continuity Support (NOTE 1)</w:t>
            </w:r>
          </w:p>
        </w:tc>
        <w:tc>
          <w:tcPr>
            <w:tcW w:w="1440" w:type="dxa"/>
            <w:tcBorders>
              <w:top w:val="single" w:sz="4" w:space="0" w:color="000000"/>
              <w:left w:val="single" w:sz="4" w:space="0" w:color="000000"/>
              <w:bottom w:val="single" w:sz="4" w:space="0" w:color="000000"/>
              <w:right w:val="nil"/>
            </w:tcBorders>
            <w:hideMark/>
          </w:tcPr>
          <w:p w14:paraId="29F2FA9B"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984DF7A" w14:textId="77777777" w:rsidR="000E2EA8" w:rsidRDefault="000E2EA8">
            <w:pPr>
              <w:pStyle w:val="TAL"/>
            </w:pPr>
            <w:r>
              <w:rPr>
                <w:lang w:eastAsia="zh-CN"/>
              </w:rPr>
              <w:t>The IE i</w:t>
            </w:r>
            <w:r>
              <w:t>ndicates if the S-EAS supports service continuity or not. The IE also indicates which ACR scenarios are supported by the S-EAS</w:t>
            </w:r>
            <w:r>
              <w:rPr>
                <w:lang w:eastAsia="ko-KR"/>
              </w:rPr>
              <w:t xml:space="preserve"> or, </w:t>
            </w:r>
            <w:r>
              <w:t xml:space="preserve">if the EAS discovery is used </w:t>
            </w:r>
            <w:r>
              <w:rPr>
                <w:lang w:eastAsia="ko-KR"/>
              </w:rPr>
              <w:t>for an S</w:t>
            </w:r>
            <w:r>
              <w:rPr>
                <w:lang w:eastAsia="ko-KR"/>
              </w:rPr>
              <w:noBreakHyphen/>
              <w:t>EAS decided ACR according to clause 8.8.2.4, which ACR scenario is to be used for the ACR</w:t>
            </w:r>
            <w:r>
              <w:t>.</w:t>
            </w:r>
          </w:p>
        </w:tc>
      </w:tr>
      <w:tr w:rsidR="000E2EA8" w14:paraId="0EB28B6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6AF67E70" w14:textId="77777777" w:rsidR="000E2EA8" w:rsidRDefault="000E2EA8">
            <w:pPr>
              <w:pStyle w:val="TAL"/>
            </w:pPr>
            <w:r>
              <w:t>EAS Instantiation Triggering Suppress</w:t>
            </w:r>
          </w:p>
        </w:tc>
        <w:tc>
          <w:tcPr>
            <w:tcW w:w="1440" w:type="dxa"/>
            <w:tcBorders>
              <w:top w:val="single" w:sz="4" w:space="0" w:color="000000"/>
              <w:left w:val="single" w:sz="4" w:space="0" w:color="000000"/>
              <w:bottom w:val="single" w:sz="4" w:space="0" w:color="000000"/>
              <w:right w:val="nil"/>
            </w:tcBorders>
            <w:hideMark/>
          </w:tcPr>
          <w:p w14:paraId="0D5D884D"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429DF4" w14:textId="77777777" w:rsidR="000E2EA8" w:rsidRDefault="000E2EA8">
            <w:pPr>
              <w:pStyle w:val="TAL"/>
              <w:rPr>
                <w:lang w:eastAsia="zh-CN"/>
              </w:rPr>
            </w:pPr>
            <w:r>
              <w:rPr>
                <w:lang w:eastAsia="zh-CN"/>
              </w:rPr>
              <w:t>Indicates to the EES that EAS instantiation triggering should not be performed for the current request.</w:t>
            </w:r>
          </w:p>
        </w:tc>
      </w:tr>
      <w:tr w:rsidR="000E2EA8" w14:paraId="63C771D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299FE19" w14:textId="77777777" w:rsidR="000E2EA8" w:rsidRDefault="000E2EA8">
            <w:pPr>
              <w:pStyle w:val="TAL"/>
            </w:pPr>
            <w:r>
              <w:rPr>
                <w:rFonts w:cs="Arial"/>
                <w:szCs w:val="18"/>
              </w:rPr>
              <w:t xml:space="preserve">EAS selection request indicator </w:t>
            </w:r>
          </w:p>
        </w:tc>
        <w:tc>
          <w:tcPr>
            <w:tcW w:w="1440" w:type="dxa"/>
            <w:tcBorders>
              <w:top w:val="single" w:sz="4" w:space="0" w:color="000000"/>
              <w:left w:val="single" w:sz="4" w:space="0" w:color="000000"/>
              <w:bottom w:val="single" w:sz="4" w:space="0" w:color="000000"/>
              <w:right w:val="nil"/>
            </w:tcBorders>
            <w:hideMark/>
          </w:tcPr>
          <w:p w14:paraId="18B5FA93" w14:textId="77777777" w:rsidR="000E2EA8" w:rsidRDefault="000E2EA8">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85A85B0" w14:textId="77777777" w:rsidR="000E2EA8" w:rsidRDefault="000E2EA8">
            <w:pPr>
              <w:pStyle w:val="TAL"/>
              <w:rPr>
                <w:lang w:eastAsia="zh-CN"/>
              </w:rPr>
            </w:pPr>
            <w:r>
              <w:rPr>
                <w:rFonts w:cs="Arial"/>
                <w:szCs w:val="18"/>
              </w:rPr>
              <w:t xml:space="preserve">Indicates the request for EAS selection support from the EES (e.g., for constrained device).  </w:t>
            </w:r>
          </w:p>
        </w:tc>
      </w:tr>
      <w:tr w:rsidR="000E2EA8" w14:paraId="193F15F8" w14:textId="77777777" w:rsidTr="000E2E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5669107" w14:textId="77777777" w:rsidR="000E2EA8" w:rsidRDefault="000E2EA8">
            <w:pPr>
              <w:pStyle w:val="TAN"/>
            </w:pPr>
            <w:r>
              <w:t>NOTE 1:</w:t>
            </w:r>
            <w:r>
              <w:tab/>
              <w:t>This IE shall not be included when the request originates from the EEC.</w:t>
            </w:r>
          </w:p>
          <w:p w14:paraId="7AD6B087" w14:textId="77777777" w:rsidR="000E2EA8" w:rsidRDefault="000E2EA8">
            <w:pPr>
              <w:pStyle w:val="TAN"/>
            </w:pPr>
            <w:r>
              <w:t>NOTE 2:</w:t>
            </w:r>
            <w:r>
              <w:tab/>
              <w:t>This IE shall be included if edge node sharing is used.</w:t>
            </w:r>
          </w:p>
        </w:tc>
      </w:tr>
    </w:tbl>
    <w:p w14:paraId="243A865D" w14:textId="77777777" w:rsidR="000E2EA8" w:rsidRDefault="000E2EA8" w:rsidP="000E2EA8">
      <w:pPr>
        <w:rPr>
          <w:lang w:eastAsia="ko-KR"/>
        </w:rPr>
      </w:pPr>
    </w:p>
    <w:p w14:paraId="74416B42" w14:textId="77777777" w:rsidR="000E2EA8" w:rsidRDefault="000E2EA8" w:rsidP="000E2EA8">
      <w:pPr>
        <w:pStyle w:val="TH"/>
      </w:pPr>
      <w:r>
        <w:lastRenderedPageBreak/>
        <w:t>Table 8.5.3.2-2: EAS discovery filters</w:t>
      </w:r>
    </w:p>
    <w:tbl>
      <w:tblPr>
        <w:tblW w:w="0" w:type="dxa"/>
        <w:jc w:val="center"/>
        <w:tblLayout w:type="fixed"/>
        <w:tblLook w:val="04A0" w:firstRow="1" w:lastRow="0" w:firstColumn="1" w:lastColumn="0" w:noHBand="0" w:noVBand="1"/>
      </w:tblPr>
      <w:tblGrid>
        <w:gridCol w:w="2880"/>
        <w:gridCol w:w="1440"/>
        <w:gridCol w:w="4320"/>
      </w:tblGrid>
      <w:tr w:rsidR="000E2EA8" w14:paraId="4D83F25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0CBCBC24" w14:textId="77777777" w:rsidR="000E2EA8" w:rsidRDefault="000E2E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8A599D" w14:textId="77777777" w:rsidR="000E2EA8" w:rsidRDefault="000E2E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9CC024" w14:textId="77777777" w:rsidR="000E2EA8" w:rsidRDefault="000E2EA8">
            <w:pPr>
              <w:pStyle w:val="TAH"/>
            </w:pPr>
            <w:r>
              <w:t>Description</w:t>
            </w:r>
          </w:p>
        </w:tc>
      </w:tr>
      <w:tr w:rsidR="000E2EA8" w14:paraId="05FAA391"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9F464C5" w14:textId="77777777" w:rsidR="000E2EA8" w:rsidRDefault="000E2EA8">
            <w:pPr>
              <w:pStyle w:val="TAL"/>
              <w:rPr>
                <w:rFonts w:cs="Arial"/>
                <w:szCs w:val="18"/>
              </w:rPr>
            </w:pPr>
            <w:r>
              <w:rPr>
                <w:rFonts w:cs="Arial"/>
                <w:szCs w:val="18"/>
              </w:rPr>
              <w:t>List of AC characteristics (NOTE 1)</w:t>
            </w:r>
          </w:p>
        </w:tc>
        <w:tc>
          <w:tcPr>
            <w:tcW w:w="1440" w:type="dxa"/>
            <w:tcBorders>
              <w:top w:val="single" w:sz="4" w:space="0" w:color="000000"/>
              <w:left w:val="single" w:sz="4" w:space="0" w:color="000000"/>
              <w:bottom w:val="single" w:sz="4" w:space="0" w:color="000000"/>
              <w:right w:val="nil"/>
            </w:tcBorders>
            <w:hideMark/>
          </w:tcPr>
          <w:p w14:paraId="0FCAB4C2"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E852C1F" w14:textId="77777777" w:rsidR="000E2EA8" w:rsidRDefault="000E2EA8">
            <w:pPr>
              <w:pStyle w:val="TAL"/>
              <w:rPr>
                <w:rFonts w:cs="Arial"/>
                <w:szCs w:val="18"/>
              </w:rPr>
            </w:pPr>
            <w:r>
              <w:rPr>
                <w:rFonts w:cs="Arial"/>
                <w:szCs w:val="18"/>
              </w:rPr>
              <w:t>Describes the ACs for which a matching EAS is needed.</w:t>
            </w:r>
          </w:p>
        </w:tc>
      </w:tr>
      <w:tr w:rsidR="000E2EA8" w14:paraId="2832A03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B61A05A" w14:textId="77777777" w:rsidR="000E2EA8" w:rsidRDefault="000E2EA8">
            <w:pPr>
              <w:pStyle w:val="TAL"/>
              <w:rPr>
                <w:rFonts w:cs="Arial"/>
                <w:szCs w:val="18"/>
              </w:rPr>
            </w:pPr>
            <w:r>
              <w:rPr>
                <w:rFonts w:cs="Arial"/>
                <w:szCs w:val="18"/>
              </w:rPr>
              <w:t>&gt; AC profile (NOTE 2)</w:t>
            </w:r>
          </w:p>
        </w:tc>
        <w:tc>
          <w:tcPr>
            <w:tcW w:w="1440" w:type="dxa"/>
            <w:tcBorders>
              <w:top w:val="single" w:sz="4" w:space="0" w:color="000000"/>
              <w:left w:val="single" w:sz="4" w:space="0" w:color="000000"/>
              <w:bottom w:val="single" w:sz="4" w:space="0" w:color="000000"/>
              <w:right w:val="nil"/>
            </w:tcBorders>
            <w:hideMark/>
          </w:tcPr>
          <w:p w14:paraId="6B51A31D" w14:textId="77777777" w:rsidR="000E2EA8" w:rsidRDefault="000E2EA8">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5EB8AA5" w14:textId="77777777" w:rsidR="000E2EA8" w:rsidRDefault="000E2EA8">
            <w:pPr>
              <w:pStyle w:val="TAL"/>
              <w:rPr>
                <w:rFonts w:cs="Arial"/>
                <w:szCs w:val="18"/>
              </w:rPr>
            </w:pPr>
            <w:r>
              <w:rPr>
                <w:rFonts w:cs="Arial"/>
                <w:szCs w:val="18"/>
              </w:rPr>
              <w:t>AC profile containing parameters used to determine matching EAS. AC profiles are further described in Table 8.2.2-1.</w:t>
            </w:r>
          </w:p>
        </w:tc>
      </w:tr>
      <w:tr w:rsidR="000E2EA8" w14:paraId="40EBE4B5"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938B093" w14:textId="77777777" w:rsidR="000E2EA8" w:rsidRDefault="000E2EA8">
            <w:pPr>
              <w:pStyle w:val="TAL"/>
              <w:rPr>
                <w:rFonts w:cs="Arial"/>
                <w:szCs w:val="18"/>
              </w:rPr>
            </w:pPr>
            <w:r>
              <w:rPr>
                <w:rFonts w:cs="Arial"/>
                <w:szCs w:val="18"/>
              </w:rPr>
              <w:t>List of EAS characteristics (NOTE 1, NOTE 3)</w:t>
            </w:r>
          </w:p>
        </w:tc>
        <w:tc>
          <w:tcPr>
            <w:tcW w:w="1440" w:type="dxa"/>
            <w:tcBorders>
              <w:top w:val="single" w:sz="4" w:space="0" w:color="000000"/>
              <w:left w:val="single" w:sz="4" w:space="0" w:color="000000"/>
              <w:bottom w:val="single" w:sz="4" w:space="0" w:color="000000"/>
              <w:right w:val="nil"/>
            </w:tcBorders>
            <w:hideMark/>
          </w:tcPr>
          <w:p w14:paraId="4EDACE65"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CCE1C" w14:textId="77777777" w:rsidR="000E2EA8" w:rsidRDefault="000E2EA8">
            <w:pPr>
              <w:pStyle w:val="TAL"/>
              <w:rPr>
                <w:rFonts w:cs="Arial"/>
                <w:szCs w:val="18"/>
              </w:rPr>
            </w:pPr>
            <w:r>
              <w:rPr>
                <w:rFonts w:cs="Arial"/>
                <w:szCs w:val="18"/>
              </w:rPr>
              <w:t>Describes the characteristic of required EASs.</w:t>
            </w:r>
          </w:p>
        </w:tc>
      </w:tr>
      <w:tr w:rsidR="000E2EA8" w14:paraId="0155516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4B1DA1B" w14:textId="77777777" w:rsidR="000E2EA8" w:rsidRDefault="000E2EA8">
            <w:pPr>
              <w:pStyle w:val="TAL"/>
              <w:rPr>
                <w:rFonts w:cs="Arial"/>
                <w:szCs w:val="18"/>
              </w:rPr>
            </w:pPr>
            <w:r>
              <w:rPr>
                <w:rFonts w:cs="Arial"/>
                <w:szCs w:val="18"/>
              </w:rPr>
              <w:t>&gt; EASID</w:t>
            </w:r>
          </w:p>
        </w:tc>
        <w:tc>
          <w:tcPr>
            <w:tcW w:w="1440" w:type="dxa"/>
            <w:tcBorders>
              <w:top w:val="single" w:sz="4" w:space="0" w:color="000000"/>
              <w:left w:val="single" w:sz="4" w:space="0" w:color="000000"/>
              <w:bottom w:val="single" w:sz="4" w:space="0" w:color="000000"/>
              <w:right w:val="nil"/>
            </w:tcBorders>
            <w:hideMark/>
          </w:tcPr>
          <w:p w14:paraId="26091C4C"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68F44F5" w14:textId="77777777" w:rsidR="000E2EA8" w:rsidRDefault="000E2EA8">
            <w:pPr>
              <w:pStyle w:val="TAL"/>
              <w:rPr>
                <w:rFonts w:cs="Arial"/>
                <w:szCs w:val="18"/>
              </w:rPr>
            </w:pPr>
            <w:r>
              <w:rPr>
                <w:rFonts w:cs="Arial"/>
                <w:szCs w:val="18"/>
              </w:rPr>
              <w:t>Identifier of the required EAS.</w:t>
            </w:r>
          </w:p>
        </w:tc>
      </w:tr>
      <w:tr w:rsidR="000E2EA8" w14:paraId="27E98D3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121CE6A" w14:textId="77777777" w:rsidR="000E2EA8" w:rsidRDefault="000E2EA8">
            <w:pPr>
              <w:pStyle w:val="TAL"/>
              <w:rPr>
                <w:rFonts w:cs="Arial"/>
                <w:szCs w:val="18"/>
              </w:rPr>
            </w:pPr>
            <w:r>
              <w:rPr>
                <w:rFonts w:cs="Arial"/>
                <w:szCs w:val="18"/>
              </w:rPr>
              <w:t>&gt; Bundle ID or list of EASID</w:t>
            </w:r>
          </w:p>
        </w:tc>
        <w:tc>
          <w:tcPr>
            <w:tcW w:w="1440" w:type="dxa"/>
            <w:tcBorders>
              <w:top w:val="single" w:sz="4" w:space="0" w:color="000000"/>
              <w:left w:val="single" w:sz="4" w:space="0" w:color="000000"/>
              <w:bottom w:val="single" w:sz="4" w:space="0" w:color="000000"/>
              <w:right w:val="nil"/>
            </w:tcBorders>
            <w:hideMark/>
          </w:tcPr>
          <w:p w14:paraId="48F8901A"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2BD015A" w14:textId="77777777" w:rsidR="000E2EA8" w:rsidRDefault="000E2EA8">
            <w:pPr>
              <w:pStyle w:val="TAL"/>
              <w:rPr>
                <w:rFonts w:cs="Arial"/>
                <w:szCs w:val="18"/>
              </w:rPr>
            </w:pPr>
            <w:r>
              <w:t xml:space="preserve">A </w:t>
            </w:r>
            <w:r>
              <w:rPr>
                <w:lang w:eastAsia="zh-CN"/>
              </w:rPr>
              <w:t>list of EASIDs or a bundle ID as described in clause 7.2.10.</w:t>
            </w:r>
            <w:r>
              <w:t xml:space="preserve"> </w:t>
            </w:r>
          </w:p>
        </w:tc>
      </w:tr>
      <w:tr w:rsidR="000E2EA8" w14:paraId="4E5F176C"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5DC8287" w14:textId="77777777" w:rsidR="000E2EA8" w:rsidRDefault="000E2EA8">
            <w:pPr>
              <w:pStyle w:val="TAL"/>
              <w:rPr>
                <w:rFonts w:cs="Arial"/>
                <w:szCs w:val="18"/>
              </w:rPr>
            </w:pPr>
            <w:r>
              <w:rPr>
                <w:rFonts w:cs="Arial"/>
                <w:szCs w:val="18"/>
              </w:rPr>
              <w:t>&gt; EAS provider identifier</w:t>
            </w:r>
          </w:p>
        </w:tc>
        <w:tc>
          <w:tcPr>
            <w:tcW w:w="1440" w:type="dxa"/>
            <w:tcBorders>
              <w:top w:val="single" w:sz="4" w:space="0" w:color="000000"/>
              <w:left w:val="single" w:sz="4" w:space="0" w:color="000000"/>
              <w:bottom w:val="single" w:sz="4" w:space="0" w:color="000000"/>
              <w:right w:val="nil"/>
            </w:tcBorders>
            <w:hideMark/>
          </w:tcPr>
          <w:p w14:paraId="37886151"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60A25F7" w14:textId="77777777" w:rsidR="000E2EA8" w:rsidRDefault="000E2EA8">
            <w:pPr>
              <w:pStyle w:val="TAL"/>
              <w:rPr>
                <w:rFonts w:cs="Arial"/>
                <w:szCs w:val="18"/>
              </w:rPr>
            </w:pPr>
            <w:r>
              <w:rPr>
                <w:rFonts w:cs="Arial"/>
                <w:szCs w:val="18"/>
              </w:rPr>
              <w:t>Identifier of the required EAS provider</w:t>
            </w:r>
          </w:p>
        </w:tc>
      </w:tr>
      <w:tr w:rsidR="000E2EA8" w14:paraId="3195025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11267E5" w14:textId="77777777" w:rsidR="000E2EA8" w:rsidRDefault="000E2EA8">
            <w:pPr>
              <w:pStyle w:val="TAL"/>
              <w:rPr>
                <w:rFonts w:cs="Arial"/>
                <w:szCs w:val="18"/>
              </w:rPr>
            </w:pPr>
            <w:r>
              <w:rPr>
                <w:rFonts w:cs="Arial"/>
                <w:szCs w:val="18"/>
              </w:rPr>
              <w:t>&gt; EAS type</w:t>
            </w:r>
          </w:p>
        </w:tc>
        <w:tc>
          <w:tcPr>
            <w:tcW w:w="1440" w:type="dxa"/>
            <w:tcBorders>
              <w:top w:val="single" w:sz="4" w:space="0" w:color="000000"/>
              <w:left w:val="single" w:sz="4" w:space="0" w:color="000000"/>
              <w:bottom w:val="single" w:sz="4" w:space="0" w:color="000000"/>
              <w:right w:val="nil"/>
            </w:tcBorders>
            <w:hideMark/>
          </w:tcPr>
          <w:p w14:paraId="2A2897FB"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25B3F36" w14:textId="77777777" w:rsidR="000E2EA8" w:rsidRDefault="000E2EA8">
            <w:pPr>
              <w:pStyle w:val="TAL"/>
              <w:rPr>
                <w:rFonts w:cs="Arial"/>
                <w:szCs w:val="18"/>
              </w:rPr>
            </w:pPr>
            <w:r>
              <w:rPr>
                <w:rFonts w:cs="Arial"/>
                <w:szCs w:val="18"/>
              </w:rPr>
              <w:t>The category or type of required EAS (e.g. V2X)</w:t>
            </w:r>
          </w:p>
        </w:tc>
      </w:tr>
      <w:tr w:rsidR="000E2EA8" w14:paraId="1940034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C868F1B" w14:textId="77777777" w:rsidR="000E2EA8" w:rsidRDefault="000E2EA8">
            <w:pPr>
              <w:pStyle w:val="TAL"/>
              <w:rPr>
                <w:rFonts w:cs="Arial"/>
                <w:szCs w:val="18"/>
              </w:rPr>
            </w:pPr>
            <w:r>
              <w:rPr>
                <w:rFonts w:cs="Arial"/>
                <w:szCs w:val="18"/>
              </w:rPr>
              <w:t>&gt; EAS schedule</w:t>
            </w:r>
          </w:p>
        </w:tc>
        <w:tc>
          <w:tcPr>
            <w:tcW w:w="1440" w:type="dxa"/>
            <w:tcBorders>
              <w:top w:val="single" w:sz="4" w:space="0" w:color="000000"/>
              <w:left w:val="single" w:sz="4" w:space="0" w:color="000000"/>
              <w:bottom w:val="single" w:sz="4" w:space="0" w:color="000000"/>
              <w:right w:val="nil"/>
            </w:tcBorders>
            <w:hideMark/>
          </w:tcPr>
          <w:p w14:paraId="112CC2B2"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D35EFDE" w14:textId="77777777" w:rsidR="000E2EA8" w:rsidRDefault="000E2EA8">
            <w:pPr>
              <w:pStyle w:val="TAL"/>
              <w:rPr>
                <w:rFonts w:cs="Arial"/>
                <w:szCs w:val="18"/>
              </w:rPr>
            </w:pPr>
            <w:r>
              <w:rPr>
                <w:rFonts w:cs="Arial"/>
                <w:szCs w:val="18"/>
              </w:rPr>
              <w:t>Required availability schedule of the EAS (e.g. time windows)</w:t>
            </w:r>
          </w:p>
        </w:tc>
      </w:tr>
      <w:tr w:rsidR="000E2EA8" w14:paraId="40B9233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7C95B6E" w14:textId="77777777" w:rsidR="000E2EA8" w:rsidRDefault="000E2EA8">
            <w:pPr>
              <w:pStyle w:val="TAL"/>
              <w:rPr>
                <w:rFonts w:cs="Arial"/>
                <w:szCs w:val="18"/>
              </w:rPr>
            </w:pPr>
            <w:r>
              <w:rPr>
                <w:rFonts w:cs="Arial"/>
                <w:szCs w:val="18"/>
              </w:rPr>
              <w:t>&gt; EAS Geographical Service Area</w:t>
            </w:r>
          </w:p>
        </w:tc>
        <w:tc>
          <w:tcPr>
            <w:tcW w:w="1440" w:type="dxa"/>
            <w:tcBorders>
              <w:top w:val="single" w:sz="4" w:space="0" w:color="000000"/>
              <w:left w:val="single" w:sz="4" w:space="0" w:color="000000"/>
              <w:bottom w:val="single" w:sz="4" w:space="0" w:color="000000"/>
              <w:right w:val="nil"/>
            </w:tcBorders>
            <w:hideMark/>
          </w:tcPr>
          <w:p w14:paraId="12C5791C"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CC3DB19" w14:textId="77777777" w:rsidR="000E2EA8" w:rsidRDefault="000E2EA8">
            <w:pPr>
              <w:pStyle w:val="TAL"/>
              <w:rPr>
                <w:rFonts w:cs="Arial"/>
                <w:szCs w:val="18"/>
              </w:rPr>
            </w:pPr>
            <w:r>
              <w:rPr>
                <w:rFonts w:cs="Arial"/>
                <w:szCs w:val="18"/>
              </w:rPr>
              <w:t>Location(s) (e.g. geographical area, route) where the EAS service should be available.</w:t>
            </w:r>
          </w:p>
        </w:tc>
      </w:tr>
      <w:tr w:rsidR="000E2EA8" w14:paraId="6878DA1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988428E" w14:textId="77777777" w:rsidR="000E2EA8" w:rsidRDefault="000E2EA8">
            <w:pPr>
              <w:pStyle w:val="TAL"/>
              <w:rPr>
                <w:rFonts w:cs="Arial"/>
                <w:szCs w:val="18"/>
              </w:rPr>
            </w:pPr>
            <w:r>
              <w:rPr>
                <w:rFonts w:cs="Arial"/>
                <w:szCs w:val="18"/>
              </w:rPr>
              <w:t xml:space="preserve">&gt; EAS Topological Service Area </w:t>
            </w:r>
          </w:p>
        </w:tc>
        <w:tc>
          <w:tcPr>
            <w:tcW w:w="1440" w:type="dxa"/>
            <w:tcBorders>
              <w:top w:val="single" w:sz="4" w:space="0" w:color="000000"/>
              <w:left w:val="single" w:sz="4" w:space="0" w:color="000000"/>
              <w:bottom w:val="single" w:sz="4" w:space="0" w:color="000000"/>
              <w:right w:val="nil"/>
            </w:tcBorders>
            <w:hideMark/>
          </w:tcPr>
          <w:p w14:paraId="1B6E1210"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8B7A66F" w14:textId="77777777" w:rsidR="000E2EA8" w:rsidRDefault="000E2EA8">
            <w:pPr>
              <w:pStyle w:val="TAL"/>
              <w:rPr>
                <w:rFonts w:cs="Arial"/>
                <w:szCs w:val="18"/>
              </w:rPr>
            </w:pPr>
            <w:r>
              <w:rPr>
                <w:rFonts w:cs="Arial"/>
                <w:szCs w:val="18"/>
              </w:rPr>
              <w:t>Topological area (e.g. cell ID, TAI) for which the EAS service should be available. See possible formats in Table 8.2.7-1.</w:t>
            </w:r>
          </w:p>
        </w:tc>
      </w:tr>
      <w:tr w:rsidR="000E2EA8" w14:paraId="52613266"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F54C361" w14:textId="77777777" w:rsidR="000E2EA8" w:rsidRDefault="000E2EA8">
            <w:pPr>
              <w:pStyle w:val="TAL"/>
              <w:rPr>
                <w:rFonts w:cs="Arial"/>
                <w:szCs w:val="18"/>
              </w:rPr>
            </w:pPr>
            <w:r>
              <w:rPr>
                <w:rFonts w:cs="Arial"/>
                <w:szCs w:val="18"/>
              </w:rPr>
              <w:t>&gt; Service continuity support</w:t>
            </w:r>
          </w:p>
        </w:tc>
        <w:tc>
          <w:tcPr>
            <w:tcW w:w="1440" w:type="dxa"/>
            <w:tcBorders>
              <w:top w:val="single" w:sz="4" w:space="0" w:color="000000"/>
              <w:left w:val="single" w:sz="4" w:space="0" w:color="000000"/>
              <w:bottom w:val="single" w:sz="4" w:space="0" w:color="000000"/>
              <w:right w:val="nil"/>
            </w:tcBorders>
            <w:hideMark/>
          </w:tcPr>
          <w:p w14:paraId="71D8648F"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596B9C3" w14:textId="77777777" w:rsidR="000E2EA8" w:rsidRDefault="000E2EA8">
            <w:pPr>
              <w:pStyle w:val="TAL"/>
              <w:rPr>
                <w:rFonts w:cs="Arial"/>
                <w:szCs w:val="18"/>
              </w:rPr>
            </w:pPr>
            <w:r>
              <w:rPr>
                <w:rFonts w:cs="Arial"/>
                <w:szCs w:val="18"/>
              </w:rPr>
              <w:t>Indicates if the service continuity support is required or not.</w:t>
            </w:r>
          </w:p>
        </w:tc>
      </w:tr>
      <w:tr w:rsidR="000E2EA8" w14:paraId="47EAC8D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5D7549C" w14:textId="77777777" w:rsidR="000E2EA8" w:rsidRDefault="000E2EA8">
            <w:pPr>
              <w:pStyle w:val="TAL"/>
              <w:rPr>
                <w:rFonts w:cs="Arial"/>
                <w:szCs w:val="18"/>
              </w:rPr>
            </w:pPr>
            <w:r>
              <w:rPr>
                <w:rFonts w:cs="Arial"/>
                <w:szCs w:val="18"/>
              </w:rPr>
              <w:t>&gt; Service permission level</w:t>
            </w:r>
          </w:p>
        </w:tc>
        <w:tc>
          <w:tcPr>
            <w:tcW w:w="1440" w:type="dxa"/>
            <w:tcBorders>
              <w:top w:val="single" w:sz="4" w:space="0" w:color="000000"/>
              <w:left w:val="single" w:sz="4" w:space="0" w:color="000000"/>
              <w:bottom w:val="single" w:sz="4" w:space="0" w:color="000000"/>
              <w:right w:val="nil"/>
            </w:tcBorders>
            <w:hideMark/>
          </w:tcPr>
          <w:p w14:paraId="60D5D18A"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5D4987E" w14:textId="77777777" w:rsidR="000E2EA8" w:rsidRDefault="000E2EA8">
            <w:pPr>
              <w:pStyle w:val="TAL"/>
              <w:rPr>
                <w:rFonts w:cs="Arial"/>
                <w:szCs w:val="18"/>
              </w:rPr>
            </w:pPr>
            <w:r>
              <w:rPr>
                <w:rFonts w:cs="Arial"/>
                <w:szCs w:val="18"/>
              </w:rPr>
              <w:t>Required level of service permissions e.g. trial, gold-class</w:t>
            </w:r>
          </w:p>
        </w:tc>
      </w:tr>
      <w:tr w:rsidR="000E2EA8" w14:paraId="1088FD2E"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527498E" w14:textId="77777777" w:rsidR="000E2EA8" w:rsidRDefault="000E2EA8">
            <w:pPr>
              <w:pStyle w:val="TAL"/>
              <w:rPr>
                <w:rFonts w:cs="Arial"/>
                <w:szCs w:val="18"/>
              </w:rPr>
            </w:pPr>
            <w:r>
              <w:rPr>
                <w:rFonts w:cs="Arial"/>
                <w:szCs w:val="18"/>
              </w:rPr>
              <w:t>&gt; Service feature(s)</w:t>
            </w:r>
          </w:p>
        </w:tc>
        <w:tc>
          <w:tcPr>
            <w:tcW w:w="1440" w:type="dxa"/>
            <w:tcBorders>
              <w:top w:val="single" w:sz="4" w:space="0" w:color="000000"/>
              <w:left w:val="single" w:sz="4" w:space="0" w:color="000000"/>
              <w:bottom w:val="single" w:sz="4" w:space="0" w:color="000000"/>
              <w:right w:val="nil"/>
            </w:tcBorders>
            <w:hideMark/>
          </w:tcPr>
          <w:p w14:paraId="1F3D8C94"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6C1E4" w14:textId="77777777" w:rsidR="000E2EA8" w:rsidRDefault="000E2EA8">
            <w:pPr>
              <w:pStyle w:val="TAL"/>
              <w:rPr>
                <w:rFonts w:cs="Arial"/>
                <w:szCs w:val="18"/>
              </w:rPr>
            </w:pPr>
            <w:r>
              <w:rPr>
                <w:rFonts w:cs="Arial"/>
                <w:szCs w:val="18"/>
              </w:rPr>
              <w:t>Required service features e.g. single vs. multi-player gaming service</w:t>
            </w:r>
          </w:p>
        </w:tc>
      </w:tr>
      <w:tr w:rsidR="000E2EA8" w14:paraId="43C0A358" w14:textId="77777777" w:rsidTr="000E2E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658DC6" w14:textId="77777777" w:rsidR="000E2EA8" w:rsidRDefault="000E2EA8">
            <w:pPr>
              <w:pStyle w:val="TAN"/>
              <w:rPr>
                <w:lang w:eastAsia="ko-KR"/>
              </w:rPr>
            </w:pPr>
            <w:r>
              <w:rPr>
                <w:lang w:eastAsia="ko-KR"/>
              </w:rPr>
              <w:t>NOTE 1:</w:t>
            </w:r>
            <w:r>
              <w:rPr>
                <w:lang w:eastAsia="ko-KR"/>
              </w:rPr>
              <w:tab/>
              <w:t>Either "List of AC characteristics" or "List of EAS characteristics" shall be present.</w:t>
            </w:r>
          </w:p>
          <w:p w14:paraId="3CFCCA62" w14:textId="77777777" w:rsidR="000E2EA8" w:rsidRDefault="000E2EA8">
            <w:pPr>
              <w:pStyle w:val="TAN"/>
              <w:rPr>
                <w:lang w:eastAsia="ko-KR"/>
              </w:rPr>
            </w:pPr>
            <w:r>
              <w:rPr>
                <w:lang w:eastAsia="ko-KR"/>
              </w:rPr>
              <w:t>NOTE 2:</w:t>
            </w:r>
            <w:r>
              <w:rPr>
                <w:lang w:eastAsia="ko-KR"/>
              </w:rPr>
              <w:tab/>
              <w:t>"Preferred ECSP list" IE shall not be present.</w:t>
            </w:r>
          </w:p>
          <w:p w14:paraId="48ECE958" w14:textId="77777777" w:rsidR="000E2EA8" w:rsidRDefault="000E2EA8">
            <w:pPr>
              <w:pStyle w:val="TAN"/>
            </w:pPr>
            <w:r>
              <w:rPr>
                <w:lang w:eastAsia="ko-KR"/>
              </w:rPr>
              <w:t>NOTE 3:</w:t>
            </w:r>
            <w:r>
              <w:rPr>
                <w:lang w:eastAsia="ko-KR"/>
              </w:rPr>
              <w:tab/>
              <w:t>The "List of EAS characteristics" IE must include at least one optional IE, if used as an EAS discovery filter.</w:t>
            </w:r>
          </w:p>
        </w:tc>
      </w:tr>
    </w:tbl>
    <w:p w14:paraId="64579F81" w14:textId="3719FBF5" w:rsidR="00EF4C85" w:rsidRPr="00B04598" w:rsidRDefault="000E3D49" w:rsidP="003F37CA">
      <w:pPr>
        <w:rPr>
          <w:rFonts w:ascii="Arial" w:hAnsi="Arial" w:cs="Arial"/>
          <w:noProof/>
          <w:color w:val="0000FF"/>
          <w:sz w:val="28"/>
          <w:szCs w:val="28"/>
        </w:rPr>
      </w:pPr>
      <w:r>
        <w:rPr>
          <w:rFonts w:ascii="Arial" w:hAnsi="Arial" w:cs="Arial"/>
          <w:noProof/>
          <w:color w:val="0000FF"/>
          <w:sz w:val="28"/>
          <w:szCs w:val="28"/>
        </w:rPr>
        <w:br/>
      </w: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B2B8BB" w14:textId="77777777" w:rsidR="000E2EA8" w:rsidRDefault="000E2EA8" w:rsidP="000E2EA8">
      <w:pPr>
        <w:pStyle w:val="3"/>
      </w:pPr>
      <w:bookmarkStart w:id="16" w:name="_Toc131200662"/>
      <w:bookmarkStart w:id="17" w:name="_Toc57673459"/>
      <w:bookmarkStart w:id="18" w:name="_Toc50584612"/>
      <w:bookmarkStart w:id="19" w:name="_Toc50584268"/>
      <w:bookmarkStart w:id="20" w:name="_Toc42003947"/>
      <w:bookmarkStart w:id="21" w:name="_Toc37790996"/>
      <w:r>
        <w:t>8.2.6</w:t>
      </w:r>
      <w:r>
        <w:tab/>
        <w:t>EES Profile</w:t>
      </w:r>
      <w:bookmarkEnd w:id="16"/>
      <w:bookmarkEnd w:id="17"/>
      <w:bookmarkEnd w:id="18"/>
      <w:bookmarkEnd w:id="19"/>
      <w:bookmarkEnd w:id="20"/>
      <w:bookmarkEnd w:id="21"/>
    </w:p>
    <w:p w14:paraId="2B65CDCE" w14:textId="77777777" w:rsidR="000E2EA8" w:rsidRDefault="000E2EA8" w:rsidP="000E2EA8">
      <w:pPr>
        <w:rPr>
          <w:lang w:eastAsia="ko-KR"/>
        </w:rPr>
      </w:pPr>
      <w:r>
        <w:rPr>
          <w:lang w:eastAsia="ko-KR"/>
        </w:rPr>
        <w:t>The EES profile includes information about the EES and the services it provides.</w:t>
      </w:r>
    </w:p>
    <w:p w14:paraId="7B951294" w14:textId="77777777" w:rsidR="000E2EA8" w:rsidRDefault="000E2EA8" w:rsidP="000E2EA8">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0E2EA8" w14:paraId="7FC7BFB1"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0F6A131" w14:textId="77777777" w:rsidR="000E2EA8" w:rsidRDefault="000E2EA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30929E28" w14:textId="77777777" w:rsidR="000E2EA8" w:rsidRDefault="000E2EA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3CA37B5" w14:textId="77777777" w:rsidR="000E2EA8" w:rsidRDefault="000E2EA8">
            <w:pPr>
              <w:pStyle w:val="TAH"/>
            </w:pPr>
            <w:r>
              <w:t>Description</w:t>
            </w:r>
          </w:p>
        </w:tc>
      </w:tr>
      <w:tr w:rsidR="000E2EA8" w14:paraId="3D6A344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D11D832" w14:textId="77777777" w:rsidR="000E2EA8" w:rsidRDefault="000E2EA8">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209FC969"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FE936B" w14:textId="77777777" w:rsidR="000E2EA8" w:rsidRDefault="000E2EA8">
            <w:pPr>
              <w:pStyle w:val="TAL"/>
              <w:rPr>
                <w:rFonts w:eastAsia="Malgun Gothic"/>
              </w:rPr>
            </w:pPr>
            <w:r>
              <w:t>The identifier of the EES</w:t>
            </w:r>
          </w:p>
        </w:tc>
      </w:tr>
      <w:tr w:rsidR="000E2EA8" w14:paraId="41D21AC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E6481C7" w14:textId="77777777" w:rsidR="000E2EA8" w:rsidRDefault="000E2EA8">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60D37E0A"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97422A" w14:textId="77777777" w:rsidR="000E2EA8" w:rsidRDefault="000E2EA8">
            <w:pPr>
              <w:pStyle w:val="TAL"/>
            </w:pPr>
            <w:r>
              <w:t>Endpoint information (e.g. URI, FQDN, IP address) used to communicate with the EES. This information is provided to the EEC to connect to the EES.</w:t>
            </w:r>
          </w:p>
        </w:tc>
      </w:tr>
      <w:tr w:rsidR="000E2EA8" w14:paraId="2E91F5B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4591B41" w14:textId="77777777" w:rsidR="000E2EA8" w:rsidRDefault="000E2EA8">
            <w:pPr>
              <w:pStyle w:val="TAL"/>
            </w:pPr>
            <w:r>
              <w:t>EASIDs</w:t>
            </w:r>
          </w:p>
        </w:tc>
        <w:tc>
          <w:tcPr>
            <w:tcW w:w="900" w:type="dxa"/>
            <w:tcBorders>
              <w:top w:val="single" w:sz="4" w:space="0" w:color="000000"/>
              <w:left w:val="single" w:sz="4" w:space="0" w:color="000000"/>
              <w:bottom w:val="single" w:sz="4" w:space="0" w:color="000000"/>
              <w:right w:val="nil"/>
            </w:tcBorders>
            <w:hideMark/>
          </w:tcPr>
          <w:p w14:paraId="59776ED8"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5E43354" w14:textId="77777777" w:rsidR="000E2EA8" w:rsidRDefault="000E2EA8">
            <w:pPr>
              <w:pStyle w:val="TAL"/>
            </w:pPr>
            <w:r>
              <w:t>List of EASIDs registered or expected to be registered with the EES.</w:t>
            </w:r>
          </w:p>
        </w:tc>
      </w:tr>
      <w:tr w:rsidR="000E2EA8" w14:paraId="6F125ADF"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08BF294" w14:textId="77777777" w:rsidR="000E2EA8" w:rsidRDefault="000E2EA8">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3E5D8BC"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3B843EB" w14:textId="77777777" w:rsidR="000E2EA8" w:rsidRDefault="000E2EA8">
            <w:pPr>
              <w:pStyle w:val="TAL"/>
            </w:pPr>
            <w:r>
              <w:t>List of EAS bundles to which the EAS belongs and related bundling requirements.</w:t>
            </w:r>
          </w:p>
        </w:tc>
      </w:tr>
      <w:tr w:rsidR="000E2EA8" w14:paraId="4C335D1A"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E35084F" w14:textId="77777777" w:rsidR="000E2EA8" w:rsidRDefault="000E2EA8">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438C9CBC"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465B091" w14:textId="77777777" w:rsidR="000E2EA8" w:rsidRDefault="000E2EA8">
            <w:pPr>
              <w:pStyle w:val="TAL"/>
            </w:pPr>
            <w:r>
              <w:t xml:space="preserve">A bundle ID as described in clause 7.2.10. </w:t>
            </w:r>
          </w:p>
        </w:tc>
      </w:tr>
      <w:tr w:rsidR="000E2EA8" w14:paraId="24BA166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98791A6" w14:textId="77777777" w:rsidR="000E2EA8" w:rsidRDefault="000E2EA8">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0EB7A0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4B52786" w14:textId="77777777" w:rsidR="000E2EA8" w:rsidRDefault="000E2EA8">
            <w:pPr>
              <w:pStyle w:val="TAL"/>
            </w:pPr>
            <w:r>
              <w:t>The EAS instantiation status per EASID (e.g. instantiated, instantiable but not be instantiated yet).</w:t>
            </w:r>
          </w:p>
        </w:tc>
      </w:tr>
      <w:tr w:rsidR="000E2EA8" w14:paraId="514451C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1F91A6C" w14:textId="77777777" w:rsidR="000E2EA8" w:rsidRDefault="000E2EA8">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1C7767E5"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BD97AAF" w14:textId="77777777" w:rsidR="000E2EA8" w:rsidRDefault="000E2EA8">
            <w:pPr>
              <w:pStyle w:val="TAL"/>
            </w:pPr>
            <w:r>
              <w:t>The criteria upon which EAS can be instantiated (e.g. based on specific date and time).</w:t>
            </w:r>
          </w:p>
        </w:tc>
      </w:tr>
      <w:tr w:rsidR="000E2EA8" w14:paraId="079C559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5024710" w14:textId="77777777" w:rsidR="000E2EA8" w:rsidRDefault="000E2EA8">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36D0FC0"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A01F18D" w14:textId="77777777" w:rsidR="000E2EA8" w:rsidRDefault="000E2EA8">
            <w:pPr>
              <w:pStyle w:val="TAL"/>
            </w:pPr>
            <w:r>
              <w:t>Indicates whether the EEC is required to register on the EES to use edge services or not.</w:t>
            </w:r>
          </w:p>
        </w:tc>
      </w:tr>
      <w:tr w:rsidR="000E2EA8" w14:paraId="6866CD0E"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8B36A7" w14:textId="77777777" w:rsidR="000E2EA8" w:rsidRDefault="000E2EA8">
            <w:pPr>
              <w:pStyle w:val="TAL"/>
            </w:pPr>
            <w:r>
              <w:t>ECSP ID</w:t>
            </w:r>
          </w:p>
        </w:tc>
        <w:tc>
          <w:tcPr>
            <w:tcW w:w="900" w:type="dxa"/>
            <w:tcBorders>
              <w:top w:val="single" w:sz="4" w:space="0" w:color="000000"/>
              <w:left w:val="single" w:sz="4" w:space="0" w:color="000000"/>
              <w:bottom w:val="single" w:sz="4" w:space="0" w:color="000000"/>
              <w:right w:val="nil"/>
            </w:tcBorders>
            <w:hideMark/>
          </w:tcPr>
          <w:p w14:paraId="5EBC6721"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CD3B3F" w14:textId="77777777" w:rsidR="000E2EA8" w:rsidRDefault="000E2EA8">
            <w:pPr>
              <w:pStyle w:val="TAL"/>
            </w:pPr>
            <w:r>
              <w:t>The identifier of the ECSP that provides the EES.</w:t>
            </w:r>
          </w:p>
        </w:tc>
      </w:tr>
      <w:tr w:rsidR="000E2EA8" w14:paraId="66912307"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AD584F3" w14:textId="77777777" w:rsidR="000E2EA8" w:rsidRDefault="000E2EA8">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7C5A499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EC56A70" w14:textId="77777777" w:rsidR="000E2EA8" w:rsidRDefault="000E2EA8">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0E2EA8" w14:paraId="3A549E8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F9A34D" w14:textId="77777777" w:rsidR="000E2EA8" w:rsidRDefault="000E2EA8">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BFAA00E"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8DB262E" w14:textId="77777777" w:rsidR="000E2EA8" w:rsidRDefault="000E2EA8">
            <w:pPr>
              <w:pStyle w:val="TAL"/>
            </w:pPr>
            <w:r>
              <w:t>The area being served by the EES in Geographical values (as specified in clause 7.3.3.3)</w:t>
            </w:r>
          </w:p>
        </w:tc>
      </w:tr>
      <w:tr w:rsidR="000E2EA8" w14:paraId="54FC771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5B52AFDB" w14:textId="77777777" w:rsidR="000E2EA8" w:rsidRDefault="000E2EA8">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0E314658"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3645305" w14:textId="77777777" w:rsidR="000E2EA8" w:rsidRDefault="000E2EA8">
            <w:pPr>
              <w:pStyle w:val="TAL"/>
            </w:pPr>
            <w:r>
              <w:t>DNAI(s) associated with the EES. This IE is used as Potential Locations of Applications in clause 5.6.7 of 3GPP TS 23.501 [2].</w:t>
            </w:r>
          </w:p>
          <w:p w14:paraId="0AD1B160" w14:textId="77777777" w:rsidR="000E2EA8" w:rsidRDefault="000E2EA8">
            <w:pPr>
              <w:pStyle w:val="TAL"/>
            </w:pPr>
          </w:p>
          <w:p w14:paraId="298E5916" w14:textId="77777777" w:rsidR="000E2EA8" w:rsidRDefault="000E2EA8">
            <w:pPr>
              <w:pStyle w:val="TAL"/>
            </w:pPr>
            <w:r>
              <w:rPr>
                <w:lang w:eastAsia="ko-KR"/>
              </w:rPr>
              <w:t>It is a subset of the DNAI(s) associated with the EDN, where the EES resides.</w:t>
            </w:r>
          </w:p>
        </w:tc>
      </w:tr>
      <w:tr w:rsidR="000E2EA8" w14:paraId="09991904"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4715584" w14:textId="77777777" w:rsidR="000E2EA8" w:rsidRDefault="000E2EA8">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AEA9094"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3B95FB2" w14:textId="77777777" w:rsidR="000E2EA8" w:rsidRDefault="000E2EA8">
            <w:pPr>
              <w:pStyle w:val="TAL"/>
            </w:pPr>
            <w:r>
              <w:t>Indicates if the EES supports service continuity or not. This IE indicates which ACR scenarios are supported by the EES, also indicates the EES ability of handling bundled EAS ACR.</w:t>
            </w:r>
          </w:p>
        </w:tc>
      </w:tr>
      <w:tr w:rsidR="000E2EA8" w14:paraId="222FDF87" w14:textId="77777777" w:rsidTr="000E2EA8">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516170C4" w14:textId="77777777" w:rsidR="000E2EA8" w:rsidRDefault="000E2EA8">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219F0D18" w14:textId="77777777" w:rsidR="000E2EA8" w:rsidRDefault="000E2EA8" w:rsidP="000E2EA8"/>
    <w:p w14:paraId="6DC61D65" w14:textId="77777777" w:rsidR="000E2EA8" w:rsidRDefault="000E2EA8" w:rsidP="000E2EA8">
      <w:pPr>
        <w:pStyle w:val="NO"/>
      </w:pPr>
      <w:r>
        <w:t>NOTE:</w:t>
      </w:r>
      <w:r>
        <w:tab/>
        <w:t>The list of EES DNAI(s) can include the DNAI(s) of the EAS(s) registered with the EES.</w:t>
      </w:r>
    </w:p>
    <w:p w14:paraId="64629710" w14:textId="7D3CE39D" w:rsidR="000E2EA8" w:rsidDel="000E2EA8" w:rsidRDefault="000E2EA8" w:rsidP="000E2EA8">
      <w:pPr>
        <w:pStyle w:val="EditorsNote"/>
        <w:rPr>
          <w:del w:id="22" w:author="Huawei-SA6#54" w:date="2023-04-05T17:38:00Z"/>
        </w:rPr>
      </w:pPr>
      <w:del w:id="23" w:author="Huawei-SA6#54" w:date="2023-04-05T17:38:00Z">
        <w:r w:rsidDel="000E2EA8">
          <w:delText>Editor's Note:</w:delText>
        </w:r>
        <w:r w:rsidDel="000E2EA8">
          <w:tab/>
          <w:delText xml:space="preserve">Whether EAS bundle requirement is needed in </w:delText>
        </w:r>
        <w:r w:rsidDel="000E2EA8">
          <w:rPr>
            <w:lang w:eastAsia="zh-CN"/>
          </w:rPr>
          <w:delText>EES</w:delText>
        </w:r>
        <w:r w:rsidDel="000E2EA8">
          <w:delText xml:space="preserve"> profile is FFS.</w:delText>
        </w:r>
      </w:del>
    </w:p>
    <w:p w14:paraId="75057DAB" w14:textId="77777777" w:rsidR="00B04598" w:rsidRDefault="00B04598" w:rsidP="00B04598">
      <w:pPr>
        <w:rPr>
          <w:rFonts w:ascii="Arial" w:hAnsi="Arial" w:cs="Arial"/>
          <w:noProof/>
          <w:color w:val="0000FF"/>
          <w:sz w:val="28"/>
          <w:szCs w:val="28"/>
        </w:rPr>
      </w:pPr>
    </w:p>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AA674" w14:textId="77777777" w:rsidR="00F35101" w:rsidRDefault="00F35101">
      <w:r>
        <w:separator/>
      </w:r>
    </w:p>
  </w:endnote>
  <w:endnote w:type="continuationSeparator" w:id="0">
    <w:p w14:paraId="44EFE30B" w14:textId="77777777" w:rsidR="00F35101" w:rsidRDefault="00F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D6764" w14:textId="77777777" w:rsidR="00F35101" w:rsidRDefault="00F35101">
      <w:r>
        <w:separator/>
      </w:r>
    </w:p>
  </w:footnote>
  <w:footnote w:type="continuationSeparator" w:id="0">
    <w:p w14:paraId="4FA30395" w14:textId="77777777" w:rsidR="00F35101" w:rsidRDefault="00F3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4EC"/>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2EA8"/>
    <w:rsid w:val="000E3D49"/>
    <w:rsid w:val="000E4F78"/>
    <w:rsid w:val="000E7190"/>
    <w:rsid w:val="000F0A0E"/>
    <w:rsid w:val="000F4CA9"/>
    <w:rsid w:val="00105D64"/>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4CB2"/>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47DC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2AB9"/>
    <w:rsid w:val="002B5741"/>
    <w:rsid w:val="002B7A82"/>
    <w:rsid w:val="002D3726"/>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A63CC"/>
    <w:rsid w:val="003B1003"/>
    <w:rsid w:val="003B22E9"/>
    <w:rsid w:val="003B5EC4"/>
    <w:rsid w:val="003C20A7"/>
    <w:rsid w:val="003D294E"/>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294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1AE0"/>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0794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E5A5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6374"/>
    <w:rsid w:val="00A47E70"/>
    <w:rsid w:val="00A50CF0"/>
    <w:rsid w:val="00A536D2"/>
    <w:rsid w:val="00A54251"/>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377"/>
    <w:rsid w:val="00AD4A49"/>
    <w:rsid w:val="00AD4B50"/>
    <w:rsid w:val="00AD78B2"/>
    <w:rsid w:val="00AD7E19"/>
    <w:rsid w:val="00AE10D6"/>
    <w:rsid w:val="00AE233E"/>
    <w:rsid w:val="00AE7C52"/>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397C"/>
    <w:rsid w:val="00D24991"/>
    <w:rsid w:val="00D24C74"/>
    <w:rsid w:val="00D3101D"/>
    <w:rsid w:val="00D3154C"/>
    <w:rsid w:val="00D36D4C"/>
    <w:rsid w:val="00D460FD"/>
    <w:rsid w:val="00D47EB4"/>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32D7"/>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5101"/>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C48F3"/>
    <w:rsid w:val="00FC6364"/>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62153201">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8538430">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04872440">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137917527">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088728614">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45ABE-CB17-4A7A-91B2-7CFC002C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1743</Words>
  <Characters>9937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6</cp:revision>
  <cp:lastPrinted>1900-01-01T00:00:00Z</cp:lastPrinted>
  <dcterms:created xsi:type="dcterms:W3CDTF">2023-05-10T08:51:00Z</dcterms:created>
  <dcterms:modified xsi:type="dcterms:W3CDTF">2023-05-16T13:44:00Z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(3)Kwg7jOiCPQc6LWhVMOQ4N0Xt8IKybR/yKsKn0f94aK8oh9P3fNP7ZWqoGe6EI42LGVPyF/yC
aI+44+munVsjCxCQTMLhmFwxwcznG4ziiuwiWwJPLV1foCkpUc97jE3BjF8hzFXkFXbbZstF
+blT9JS96ChZEn/JcNamLBqwZoKm3N+n1tEBiit6NNBUxH4XB11RVYEC8pOfCBKdhipG1PUY
8gMZ8SgYQYBcAVXG23</vt:lpwstr>
  </property>
  <property fmtid="{D5CDD505-2E9C-101B-9397-08002B2CF9AE}" pid="22" name="_2015_ms_pID_7253431">
    <vt:lpwstr>U7/sOQSoADCTkg4SZ4oE1FuZEk3iieSwYOOzLF+7Orz3bCulfo/laO
+hiyyRpXY4gzOmsCpeB75y1G1076ise6qa1upzFLtGVHCX758P2j15xq0YyufnT27cNLkXbt
FvKKgD3RHsUyteIIC7+MWCiHNiiR1NmNiOfdAgS0oqmrJbjgbbi+Cm4LC7P2/+Vc+YsRZyai
Y/3V13/cpRlbkYayWh2v9AYgEpGxGR4PI2Xb</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